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B262223"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F6666" w:rsidRPr="00AF6666">
        <w:rPr>
          <w:rFonts w:cs="Arial"/>
          <w:b/>
          <w:sz w:val="24"/>
          <w:szCs w:val="24"/>
        </w:rPr>
        <w:t>R4-24093</w:t>
      </w:r>
      <w:r w:rsidR="00AF6666">
        <w:rPr>
          <w:rFonts w:cs="Arial"/>
          <w:b/>
          <w:sz w:val="24"/>
          <w:szCs w:val="24"/>
        </w:rPr>
        <w:t>62</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AF6666"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AF6666"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Pr>
                <w:b/>
                <w:noProof/>
                <w:sz w:val="28"/>
              </w:rPr>
              <w:fldChar w:fldCharType="end"/>
            </w:r>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64E8A28"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new </w:t>
            </w:r>
            <w:r w:rsidR="00C131F3">
              <w:rPr>
                <w:noProof/>
              </w:rPr>
              <w:t>UL</w:t>
            </w:r>
            <w:r w:rsidR="000D5280">
              <w:rPr>
                <w:noProof/>
              </w:rPr>
              <w:t xml:space="preserve"> for</w:t>
            </w:r>
            <w:r w:rsidR="00C131F3">
              <w:rPr>
                <w:noProof/>
              </w:rPr>
              <w:t xml:space="preserve"> </w:t>
            </w:r>
            <w:r w:rsidR="00E73CB7">
              <w:rPr>
                <w:noProof/>
              </w:rPr>
              <w:t xml:space="preserve">NR </w:t>
            </w:r>
            <w:r w:rsidR="001D0C6C">
              <w:rPr>
                <w:noProof/>
              </w:rPr>
              <w:t>CA</w:t>
            </w:r>
            <w:r w:rsidR="00405CB9">
              <w:rPr>
                <w:noProof/>
              </w:rPr>
              <w:t xml:space="preserve"> </w:t>
            </w:r>
            <w:r w:rsidR="001D0C6C">
              <w:rPr>
                <w:noProof/>
              </w:rPr>
              <w:t>2BDL configurations</w:t>
            </w:r>
            <w:r w:rsidRPr="00113125">
              <w:rPr>
                <w:noProof/>
              </w:rPr>
              <w:t xml:space="preserve"> </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5436C2D5"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3CA9B29" w:rsidR="00336A87" w:rsidRPr="00E253D7" w:rsidRDefault="001D0C6C" w:rsidP="00336A87">
            <w:pPr>
              <w:pStyle w:val="CRCoverPage"/>
              <w:spacing w:after="0"/>
              <w:ind w:left="100"/>
              <w:rPr>
                <w:noProof/>
                <w:lang w:val="sv-SE"/>
              </w:rPr>
            </w:pPr>
            <w:r w:rsidRPr="001D0C6C">
              <w:rPr>
                <w:rFonts w:cs="Arial"/>
                <w:lang w:val="sv-SE" w:eastAsia="ja-JP"/>
              </w:rPr>
              <w:t>NR_CADC_R18_2BDL_xBUL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AAAEB06" w:rsidR="00336A87" w:rsidRDefault="00336A87" w:rsidP="000224F8">
            <w:pPr>
              <w:pStyle w:val="CRCoverPage"/>
              <w:spacing w:after="0"/>
              <w:ind w:left="100"/>
            </w:pPr>
            <w:r>
              <w:t>2024-0</w:t>
            </w:r>
            <w:r w:rsidR="000224F8">
              <w:t>5</w:t>
            </w:r>
            <w:r>
              <w:t>-</w:t>
            </w:r>
            <w:r w:rsidR="00832B5C">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6B8FD77" w:rsidR="002B294B" w:rsidRDefault="001D0C6C" w:rsidP="00336A87">
            <w:pPr>
              <w:pStyle w:val="CRCoverPage"/>
              <w:spacing w:after="0"/>
              <w:ind w:left="100"/>
              <w:rPr>
                <w:noProof/>
              </w:rPr>
            </w:pPr>
            <w:r>
              <w:rPr>
                <w:noProof/>
              </w:rPr>
              <w:t xml:space="preserve">To add </w:t>
            </w:r>
            <w:r w:rsidR="00665B23">
              <w:rPr>
                <w:noProof/>
              </w:rPr>
              <w:t xml:space="preserve"> </w:t>
            </w:r>
            <w:r w:rsidR="00405CB9">
              <w:rPr>
                <w:noProof/>
              </w:rPr>
              <w:t xml:space="preserve">new </w:t>
            </w:r>
            <w:r w:rsidR="000D5280">
              <w:rPr>
                <w:noProof/>
              </w:rPr>
              <w:t xml:space="preserve">for </w:t>
            </w:r>
            <w:r w:rsidR="00405CB9">
              <w:rPr>
                <w:noProof/>
              </w:rPr>
              <w:t>UL NR CA 2BDL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7B8559D" w:rsidR="001D0C6C" w:rsidRDefault="001D0C6C" w:rsidP="001D0C6C">
            <w:pPr>
              <w:pStyle w:val="CRCoverPage"/>
              <w:spacing w:after="0"/>
              <w:ind w:left="100"/>
              <w:rPr>
                <w:noProof/>
              </w:rPr>
            </w:pPr>
            <w:r>
              <w:rPr>
                <w:noProof/>
              </w:rPr>
              <w:t>To add</w:t>
            </w:r>
            <w:r w:rsidR="00405CB9">
              <w:rPr>
                <w:noProof/>
              </w:rPr>
              <w:t xml:space="preserve"> UL </w:t>
            </w:r>
            <w:r w:rsidR="00405CB9" w:rsidRPr="00405CB9">
              <w:rPr>
                <w:noProof/>
              </w:rPr>
              <w:t>CA_n71A-n77A</w:t>
            </w:r>
            <w:r w:rsidR="00405CB9">
              <w:rPr>
                <w:noProof/>
              </w:rPr>
              <w:t xml:space="preserve"> to the following band  configurations:</w:t>
            </w:r>
          </w:p>
          <w:p w14:paraId="2C4F984E" w14:textId="77777777" w:rsidR="00EE0012" w:rsidRDefault="00EE0012" w:rsidP="00EE0012">
            <w:pPr>
              <w:pStyle w:val="CRCoverPage"/>
              <w:spacing w:after="0"/>
              <w:ind w:left="100"/>
              <w:rPr>
                <w:noProof/>
              </w:rPr>
            </w:pPr>
            <w:r>
              <w:rPr>
                <w:noProof/>
              </w:rPr>
              <w:t>CA_n12A-n77B</w:t>
            </w:r>
          </w:p>
          <w:p w14:paraId="0492A70E" w14:textId="77777777" w:rsidR="00EE0012" w:rsidRDefault="00EE0012" w:rsidP="00EE0012">
            <w:pPr>
              <w:pStyle w:val="CRCoverPage"/>
              <w:spacing w:after="0"/>
              <w:ind w:left="100"/>
              <w:rPr>
                <w:noProof/>
              </w:rPr>
            </w:pPr>
            <w:r>
              <w:rPr>
                <w:noProof/>
              </w:rPr>
              <w:t>CA_n12A-n77C</w:t>
            </w:r>
          </w:p>
          <w:p w14:paraId="091F78D7" w14:textId="77777777" w:rsidR="00EE0012" w:rsidRDefault="00EE0012" w:rsidP="00EE0012">
            <w:pPr>
              <w:pStyle w:val="CRCoverPage"/>
              <w:spacing w:after="0"/>
              <w:ind w:left="100"/>
              <w:rPr>
                <w:noProof/>
              </w:rPr>
            </w:pPr>
            <w:r>
              <w:rPr>
                <w:noProof/>
              </w:rPr>
              <w:t>CA_n71(2A)-n77B</w:t>
            </w:r>
          </w:p>
          <w:p w14:paraId="176B7ECA" w14:textId="77777777" w:rsidR="00EE0012" w:rsidRDefault="00EE0012" w:rsidP="00EE0012">
            <w:pPr>
              <w:pStyle w:val="CRCoverPage"/>
              <w:spacing w:after="0"/>
              <w:ind w:left="100"/>
              <w:rPr>
                <w:noProof/>
              </w:rPr>
            </w:pPr>
            <w:r>
              <w:rPr>
                <w:noProof/>
              </w:rPr>
              <w:t>CA_n71A-n77B</w:t>
            </w:r>
          </w:p>
          <w:p w14:paraId="11EBC515" w14:textId="77777777" w:rsidR="00EE0012" w:rsidRDefault="00EE0012" w:rsidP="00EE0012">
            <w:pPr>
              <w:pStyle w:val="CRCoverPage"/>
              <w:spacing w:after="0"/>
              <w:ind w:left="100"/>
              <w:rPr>
                <w:noProof/>
              </w:rPr>
            </w:pPr>
            <w:r>
              <w:rPr>
                <w:noProof/>
              </w:rPr>
              <w:t>CA_n71(2A)-n77C</w:t>
            </w:r>
          </w:p>
          <w:p w14:paraId="58F58508" w14:textId="1CF464DD" w:rsidR="00C37F0A" w:rsidRDefault="00EE0012" w:rsidP="00EE0012">
            <w:pPr>
              <w:pStyle w:val="CRCoverPage"/>
              <w:spacing w:after="0"/>
              <w:ind w:left="100"/>
              <w:rPr>
                <w:noProof/>
              </w:rPr>
            </w:pPr>
            <w:r>
              <w:rPr>
                <w:noProof/>
              </w:rPr>
              <w:t>CA_n71A-n77C</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048C655A" w:rsidR="00336A87" w:rsidRDefault="00405CB9" w:rsidP="00336A87">
            <w:pPr>
              <w:pStyle w:val="CRCoverPage"/>
              <w:spacing w:after="0"/>
              <w:ind w:left="100"/>
              <w:rPr>
                <w:noProof/>
              </w:rPr>
            </w:pPr>
            <w:r>
              <w:rPr>
                <w:noProof/>
              </w:rPr>
              <w:t>The ne</w:t>
            </w:r>
            <w:r w:rsidR="00E610E3">
              <w:rPr>
                <w:noProof/>
              </w:rPr>
              <w:t xml:space="preserve">w </w:t>
            </w:r>
            <w:r>
              <w:rPr>
                <w:noProof/>
              </w:rPr>
              <w:t>UL configuration is</w:t>
            </w:r>
            <w:r w:rsidR="00E610E3">
              <w:rPr>
                <w:noProof/>
              </w:rPr>
              <w:t xml:space="preserv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9D340DB" w:rsidR="00336A87" w:rsidRDefault="00E610E3" w:rsidP="00336A87">
            <w:pPr>
              <w:pStyle w:val="CRCoverPage"/>
              <w:spacing w:after="0"/>
              <w:ind w:left="100"/>
              <w:rPr>
                <w:noProof/>
              </w:rPr>
            </w:pPr>
            <w:r w:rsidRPr="00A1115A">
              <w:t>5.5A.3.1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A96FA3C" w14:textId="77777777" w:rsidR="00AB510A" w:rsidRDefault="00AB510A" w:rsidP="00AB510A">
      <w:pPr>
        <w:pStyle w:val="Heading4"/>
        <w:rPr>
          <w:bCs/>
        </w:rPr>
      </w:pPr>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0"/>
      <w:bookmarkEnd w:id="11"/>
      <w:bookmarkEnd w:id="12"/>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61CD0727" w14:textId="77777777" w:rsidR="00442BC1" w:rsidRDefault="00442BC1" w:rsidP="00442BC1">
      <w:pPr>
        <w:pStyle w:val="TH"/>
        <w:rPr>
          <w:bCs/>
        </w:rPr>
      </w:pPr>
      <w:r>
        <w:rPr>
          <w:bCs/>
        </w:rPr>
        <w:lastRenderedPageBreak/>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2BC1" w14:paraId="750A195B"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11983FEF" w14:textId="77777777" w:rsidR="00442BC1" w:rsidRDefault="00442BC1" w:rsidP="006564A1">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D9625B" w14:textId="77777777" w:rsidR="00442BC1" w:rsidRDefault="00442BC1" w:rsidP="006564A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9F0F2E" w14:textId="77777777" w:rsidR="00442BC1" w:rsidRDefault="00442BC1" w:rsidP="006564A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16348B" w14:textId="77777777" w:rsidR="00442BC1" w:rsidRDefault="00442BC1" w:rsidP="006564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1EABABA" w14:textId="77777777" w:rsidR="00442BC1" w:rsidRDefault="00442BC1" w:rsidP="006564A1">
            <w:pPr>
              <w:pStyle w:val="TAH"/>
              <w:overflowPunct w:val="0"/>
              <w:autoSpaceDE w:val="0"/>
              <w:autoSpaceDN w:val="0"/>
              <w:adjustRightInd w:val="0"/>
              <w:rPr>
                <w:szCs w:val="18"/>
                <w:lang w:val="en-US" w:eastAsia="zh-CN"/>
              </w:rPr>
            </w:pPr>
            <w:r>
              <w:t>Bandwidth combination set</w:t>
            </w:r>
          </w:p>
        </w:tc>
      </w:tr>
      <w:tr w:rsidR="00442BC1" w14:paraId="33C2FD10"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1F7BA335" w14:textId="77777777" w:rsidR="00442BC1" w:rsidRDefault="00442BC1" w:rsidP="006564A1">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530F880" w14:textId="77777777" w:rsidR="00442BC1" w:rsidRDefault="00442BC1" w:rsidP="006564A1">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BA34F2" w14:textId="77777777" w:rsidR="00442BC1" w:rsidRDefault="00442BC1" w:rsidP="006564A1">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C8DF7B6" w14:textId="77777777" w:rsidR="00442BC1" w:rsidRDefault="00442BC1" w:rsidP="006564A1">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D64EC1D" w14:textId="77777777" w:rsidR="00442BC1" w:rsidRDefault="00442BC1" w:rsidP="006564A1">
            <w:pPr>
              <w:pStyle w:val="TAC"/>
              <w:rPr>
                <w:szCs w:val="18"/>
                <w:lang w:val="en-US" w:eastAsia="zh-CN"/>
              </w:rPr>
            </w:pPr>
            <w:r>
              <w:rPr>
                <w:rFonts w:hint="eastAsia"/>
                <w:szCs w:val="18"/>
                <w:lang w:val="en-US" w:eastAsia="zh-CN"/>
              </w:rPr>
              <w:t>0</w:t>
            </w:r>
          </w:p>
        </w:tc>
      </w:tr>
      <w:tr w:rsidR="00442BC1" w14:paraId="2F4D6DE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1133"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7A8D3"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22C44B38" w14:textId="77777777" w:rsidR="00442BC1" w:rsidRDefault="00442BC1" w:rsidP="006564A1">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F866F65" w14:textId="77777777" w:rsidR="00442BC1" w:rsidRDefault="00442BC1" w:rsidP="006564A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C5D8B" w14:textId="77777777" w:rsidR="00442BC1" w:rsidRDefault="00442BC1" w:rsidP="006564A1">
            <w:pPr>
              <w:pStyle w:val="TAC"/>
              <w:rPr>
                <w:szCs w:val="18"/>
                <w:lang w:val="en-US" w:eastAsia="zh-CN"/>
              </w:rPr>
            </w:pPr>
          </w:p>
        </w:tc>
      </w:tr>
      <w:tr w:rsidR="00442BC1" w14:paraId="2ED0FC2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DC035" w14:textId="77777777" w:rsidR="00442BC1" w:rsidRDefault="00442BC1" w:rsidP="006564A1">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39F2D" w14:textId="77777777" w:rsidR="00442BC1" w:rsidRDefault="00442BC1" w:rsidP="006564A1">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C3E46BC" w14:textId="77777777" w:rsidR="00442BC1" w:rsidRDefault="00442BC1" w:rsidP="006564A1">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2C556A"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A969" w14:textId="77777777" w:rsidR="00442BC1" w:rsidRDefault="00442BC1" w:rsidP="006564A1">
            <w:pPr>
              <w:pStyle w:val="TAC"/>
              <w:rPr>
                <w:szCs w:val="18"/>
                <w:lang w:val="en-US" w:eastAsia="zh-CN"/>
              </w:rPr>
            </w:pPr>
            <w:r>
              <w:rPr>
                <w:rFonts w:hint="eastAsia"/>
                <w:szCs w:val="18"/>
                <w:lang w:val="en-US" w:eastAsia="zh-CN"/>
              </w:rPr>
              <w:t>0</w:t>
            </w:r>
          </w:p>
        </w:tc>
      </w:tr>
      <w:tr w:rsidR="00442BC1" w14:paraId="70604D5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76527"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46FB"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6D005C4" w14:textId="77777777" w:rsidR="00442BC1" w:rsidRDefault="00442BC1" w:rsidP="006564A1">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57A1056" w14:textId="77777777" w:rsidR="00442BC1" w:rsidRDefault="00442BC1" w:rsidP="006564A1">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18ECE" w14:textId="77777777" w:rsidR="00442BC1" w:rsidRDefault="00442BC1" w:rsidP="006564A1">
            <w:pPr>
              <w:pStyle w:val="TAC"/>
              <w:rPr>
                <w:szCs w:val="18"/>
                <w:lang w:val="en-US" w:eastAsia="zh-CN"/>
              </w:rPr>
            </w:pPr>
          </w:p>
        </w:tc>
      </w:tr>
      <w:tr w:rsidR="00442BC1" w14:paraId="56227803"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356D9" w14:textId="77777777" w:rsidR="00442BC1" w:rsidRDefault="00442BC1" w:rsidP="006564A1">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799AC" w14:textId="77777777" w:rsidR="00442BC1" w:rsidRDefault="00442BC1" w:rsidP="006564A1">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BF4953" w14:textId="77777777" w:rsidR="00442BC1" w:rsidRDefault="00442BC1" w:rsidP="006564A1">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6D0073" w14:textId="77777777" w:rsidR="00442BC1" w:rsidRDefault="00442BC1" w:rsidP="006564A1">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E2AA" w14:textId="77777777" w:rsidR="00442BC1" w:rsidRDefault="00442BC1" w:rsidP="006564A1">
            <w:pPr>
              <w:pStyle w:val="TAC"/>
              <w:rPr>
                <w:szCs w:val="18"/>
                <w:lang w:val="en-US" w:eastAsia="zh-CN"/>
              </w:rPr>
            </w:pPr>
            <w:r>
              <w:rPr>
                <w:szCs w:val="18"/>
                <w:lang w:val="en-US" w:eastAsia="zh-CN"/>
              </w:rPr>
              <w:t>0</w:t>
            </w:r>
          </w:p>
        </w:tc>
      </w:tr>
      <w:tr w:rsidR="00442BC1" w14:paraId="4FC9E778"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2E66E" w14:textId="77777777" w:rsidR="00442BC1" w:rsidRDefault="00442BC1" w:rsidP="006564A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ECD8D" w14:textId="77777777" w:rsidR="00442BC1" w:rsidRDefault="00442BC1" w:rsidP="006564A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90478F" w14:textId="77777777" w:rsidR="00442BC1" w:rsidRDefault="00442BC1" w:rsidP="006564A1">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5E84E" w14:textId="77777777" w:rsidR="00442BC1" w:rsidRDefault="00442BC1" w:rsidP="006564A1">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DCA63" w14:textId="77777777" w:rsidR="00442BC1" w:rsidRDefault="00442BC1" w:rsidP="006564A1">
            <w:pPr>
              <w:pStyle w:val="TAC"/>
              <w:rPr>
                <w:szCs w:val="18"/>
                <w:lang w:val="en-US" w:eastAsia="zh-CN"/>
              </w:rPr>
            </w:pPr>
          </w:p>
        </w:tc>
      </w:tr>
      <w:tr w:rsidR="00442BC1" w14:paraId="68400E1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1C695" w14:textId="77777777" w:rsidR="00442BC1" w:rsidRDefault="00442BC1" w:rsidP="006564A1">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BE965" w14:textId="77777777" w:rsidR="00442BC1" w:rsidRDefault="00442BC1" w:rsidP="006564A1">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65820F" w14:textId="77777777" w:rsidR="00442BC1" w:rsidRDefault="00442BC1" w:rsidP="006564A1">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13B6665" w14:textId="77777777" w:rsidR="00442BC1" w:rsidRDefault="00442BC1" w:rsidP="006564A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40E94" w14:textId="77777777" w:rsidR="00442BC1" w:rsidRDefault="00442BC1" w:rsidP="006564A1">
            <w:pPr>
              <w:pStyle w:val="TAC"/>
              <w:rPr>
                <w:szCs w:val="18"/>
                <w:lang w:val="en-US" w:eastAsia="zh-CN"/>
              </w:rPr>
            </w:pPr>
            <w:r>
              <w:rPr>
                <w:rFonts w:hint="eastAsia"/>
                <w:szCs w:val="18"/>
                <w:lang w:val="en-US" w:eastAsia="zh-CN"/>
              </w:rPr>
              <w:t>0</w:t>
            </w:r>
          </w:p>
        </w:tc>
      </w:tr>
      <w:tr w:rsidR="00442BC1" w14:paraId="46C56694"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98FBF"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C9B34"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769B0DCD" w14:textId="77777777" w:rsidR="00442BC1" w:rsidRDefault="00442BC1" w:rsidP="006564A1">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56D71AD" w14:textId="77777777" w:rsidR="00442BC1" w:rsidRDefault="00442BC1" w:rsidP="006564A1">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ECB98" w14:textId="77777777" w:rsidR="00442BC1" w:rsidRDefault="00442BC1" w:rsidP="006564A1">
            <w:pPr>
              <w:pStyle w:val="TAC"/>
              <w:rPr>
                <w:szCs w:val="18"/>
                <w:lang w:val="en-US" w:eastAsia="zh-CN"/>
              </w:rPr>
            </w:pPr>
          </w:p>
        </w:tc>
      </w:tr>
      <w:tr w:rsidR="00442BC1" w14:paraId="22FDE727"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D05DF" w14:textId="77777777" w:rsidR="00442BC1" w:rsidRDefault="00442BC1" w:rsidP="006564A1">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70824" w14:textId="77777777" w:rsidR="00442BC1" w:rsidRDefault="00442BC1" w:rsidP="006564A1">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A601588" w14:textId="77777777" w:rsidR="00442BC1" w:rsidRDefault="00442BC1" w:rsidP="006564A1">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26F50D"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3A3C1" w14:textId="77777777" w:rsidR="00442BC1" w:rsidRDefault="00442BC1" w:rsidP="006564A1">
            <w:pPr>
              <w:pStyle w:val="TAC"/>
              <w:rPr>
                <w:szCs w:val="18"/>
                <w:lang w:val="en-US" w:eastAsia="zh-CN"/>
              </w:rPr>
            </w:pPr>
            <w:r>
              <w:rPr>
                <w:rFonts w:hint="eastAsia"/>
                <w:szCs w:val="18"/>
                <w:lang w:val="en-US" w:eastAsia="zh-CN"/>
              </w:rPr>
              <w:t>0</w:t>
            </w:r>
          </w:p>
        </w:tc>
      </w:tr>
      <w:tr w:rsidR="00442BC1" w14:paraId="0FF69C2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98AF2"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40A97"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C72C8B" w14:textId="77777777" w:rsidR="00442BC1" w:rsidRDefault="00442BC1" w:rsidP="006564A1">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04AA7D" w14:textId="77777777" w:rsidR="00442BC1" w:rsidRDefault="00442BC1" w:rsidP="006564A1">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D36A8" w14:textId="77777777" w:rsidR="00442BC1" w:rsidRDefault="00442BC1" w:rsidP="006564A1">
            <w:pPr>
              <w:pStyle w:val="TAC"/>
              <w:rPr>
                <w:szCs w:val="18"/>
                <w:lang w:val="en-US" w:eastAsia="zh-CN"/>
              </w:rPr>
            </w:pPr>
          </w:p>
        </w:tc>
      </w:tr>
      <w:tr w:rsidR="00442BC1" w14:paraId="75C33C89"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25FB0" w14:textId="77777777" w:rsidR="00442BC1" w:rsidRDefault="00442BC1" w:rsidP="006564A1">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DA7A5" w14:textId="77777777" w:rsidR="00442BC1" w:rsidRDefault="00442BC1" w:rsidP="006564A1">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0055470" w14:textId="77777777" w:rsidR="00442BC1" w:rsidRDefault="00442BC1" w:rsidP="006564A1">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78521F4" w14:textId="77777777" w:rsidR="00442BC1" w:rsidRDefault="00442BC1" w:rsidP="006564A1">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4829B" w14:textId="77777777" w:rsidR="00442BC1" w:rsidRDefault="00442BC1" w:rsidP="006564A1">
            <w:pPr>
              <w:pStyle w:val="TAC"/>
              <w:rPr>
                <w:szCs w:val="18"/>
                <w:lang w:val="en-US" w:eastAsia="zh-CN"/>
              </w:rPr>
            </w:pPr>
            <w:r>
              <w:rPr>
                <w:rFonts w:hint="eastAsia"/>
                <w:szCs w:val="18"/>
                <w:lang w:val="en-US" w:eastAsia="zh-CN"/>
              </w:rPr>
              <w:t>0</w:t>
            </w:r>
          </w:p>
        </w:tc>
      </w:tr>
      <w:tr w:rsidR="00442BC1" w14:paraId="47B6FD0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57DE" w14:textId="77777777" w:rsidR="00442BC1" w:rsidRDefault="00442BC1"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5C27A" w14:textId="77777777" w:rsidR="00442BC1" w:rsidRDefault="00442BC1" w:rsidP="006564A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52B290" w14:textId="77777777" w:rsidR="00442BC1" w:rsidRDefault="00442BC1" w:rsidP="006564A1">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91BE7" w14:textId="77777777" w:rsidR="00442BC1" w:rsidRDefault="00442BC1" w:rsidP="006564A1">
            <w:pPr>
              <w:pStyle w:val="TAC"/>
              <w:rPr>
                <w:lang w:val="en-US" w:eastAsia="zh-CN" w:bidi="ar"/>
              </w:rPr>
            </w:pPr>
            <w:r>
              <w:rPr>
                <w:lang w:val="en-US" w:eastAsia="zh-CN" w:bidi="ar"/>
              </w:rPr>
              <w:t>CA_n66(2</w:t>
            </w:r>
            <w:proofErr w:type="gramStart"/>
            <w:r>
              <w:rPr>
                <w:lang w:val="en-US" w:eastAsia="zh-CN" w:bidi="ar"/>
              </w:rPr>
              <w:t>A)</w:t>
            </w:r>
            <w:r>
              <w:rPr>
                <w:rFonts w:hint="eastAsia"/>
                <w:lang w:val="en-US" w:eastAsia="zh-CN" w:bidi="ar"/>
              </w:rPr>
              <w:t>_</w:t>
            </w:r>
            <w:proofErr w:type="gramEnd"/>
            <w:r>
              <w:rPr>
                <w:rFonts w:hint="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01B60" w14:textId="77777777" w:rsidR="00442BC1" w:rsidRDefault="00442BC1" w:rsidP="006564A1">
            <w:pPr>
              <w:pStyle w:val="TAC"/>
              <w:rPr>
                <w:szCs w:val="18"/>
                <w:lang w:val="en-US" w:eastAsia="zh-CN"/>
              </w:rPr>
            </w:pPr>
          </w:p>
        </w:tc>
      </w:tr>
      <w:tr w:rsidR="00442BC1" w14:paraId="146A9EB7"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5D680" w14:textId="77777777" w:rsidR="00442BC1" w:rsidRDefault="00442BC1" w:rsidP="006564A1">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2C7FD" w14:textId="77777777" w:rsidR="00442BC1" w:rsidRDefault="00442BC1" w:rsidP="006564A1">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34F066E" w14:textId="77777777" w:rsidR="00442BC1" w:rsidRDefault="00442BC1" w:rsidP="006564A1">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9B69BC7" w14:textId="77777777" w:rsidR="00442BC1" w:rsidRDefault="00442BC1" w:rsidP="006564A1">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2F7D6" w14:textId="77777777" w:rsidR="00442BC1" w:rsidRDefault="00442BC1" w:rsidP="006564A1">
            <w:pPr>
              <w:pStyle w:val="TAC"/>
              <w:rPr>
                <w:szCs w:val="18"/>
                <w:lang w:val="en-US" w:eastAsia="zh-CN"/>
              </w:rPr>
            </w:pPr>
            <w:r>
              <w:rPr>
                <w:rFonts w:hint="eastAsia"/>
                <w:szCs w:val="18"/>
                <w:lang w:val="en-US" w:eastAsia="zh-CN"/>
              </w:rPr>
              <w:t>0</w:t>
            </w:r>
          </w:p>
        </w:tc>
      </w:tr>
      <w:tr w:rsidR="00442BC1" w14:paraId="1D824C5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7A161" w14:textId="77777777" w:rsidR="00442BC1" w:rsidRDefault="00442BC1"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6EA58" w14:textId="77777777" w:rsidR="00442BC1" w:rsidRDefault="00442BC1" w:rsidP="006564A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E8FF37" w14:textId="77777777" w:rsidR="00442BC1" w:rsidRDefault="00442BC1" w:rsidP="006564A1">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93EB9A" w14:textId="77777777" w:rsidR="00442BC1" w:rsidRDefault="00442BC1" w:rsidP="006564A1">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w:t>
            </w:r>
            <w:r>
              <w:rPr>
                <w:rFonts w:hint="eastAsia"/>
                <w:lang w:val="en-US" w:eastAsia="zh-CN" w:bidi="ar"/>
              </w:rPr>
              <w:t>_</w:t>
            </w:r>
            <w:proofErr w:type="gramEnd"/>
            <w:r>
              <w:rPr>
                <w:rFonts w:hint="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227EB" w14:textId="77777777" w:rsidR="00442BC1" w:rsidRDefault="00442BC1" w:rsidP="006564A1">
            <w:pPr>
              <w:pStyle w:val="TAC"/>
              <w:rPr>
                <w:szCs w:val="18"/>
                <w:lang w:val="en-US" w:eastAsia="zh-CN"/>
              </w:rPr>
            </w:pPr>
          </w:p>
        </w:tc>
      </w:tr>
      <w:tr w:rsidR="00442BC1" w14:paraId="1DBEB08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6B9A3" w14:textId="77777777" w:rsidR="00442BC1" w:rsidRDefault="00442BC1" w:rsidP="006564A1">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C5F82" w14:textId="77777777" w:rsidR="00442BC1" w:rsidRDefault="00442BC1" w:rsidP="006564A1">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2E8C807" w14:textId="77777777" w:rsidR="00442BC1" w:rsidRDefault="00442BC1" w:rsidP="006564A1">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4EB185" w14:textId="77777777" w:rsidR="00442BC1" w:rsidRDefault="00442BC1" w:rsidP="006564A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3A9E" w14:textId="77777777" w:rsidR="00442BC1" w:rsidRDefault="00442BC1" w:rsidP="006564A1">
            <w:pPr>
              <w:pStyle w:val="TAC"/>
              <w:rPr>
                <w:szCs w:val="18"/>
                <w:lang w:val="en-US" w:eastAsia="zh-CN"/>
              </w:rPr>
            </w:pPr>
            <w:r>
              <w:rPr>
                <w:rFonts w:hint="eastAsia"/>
                <w:szCs w:val="18"/>
                <w:lang w:val="en-US" w:eastAsia="zh-CN"/>
              </w:rPr>
              <w:t>0</w:t>
            </w:r>
          </w:p>
        </w:tc>
      </w:tr>
      <w:tr w:rsidR="00442BC1" w14:paraId="2EDDBEF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7829D"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A8AC3"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D9A50D9" w14:textId="77777777" w:rsidR="00442BC1" w:rsidRDefault="00442BC1" w:rsidP="006564A1">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1C9842" w14:textId="77777777" w:rsidR="00442BC1" w:rsidRDefault="00442BC1" w:rsidP="006564A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9E687" w14:textId="77777777" w:rsidR="00442BC1" w:rsidRDefault="00442BC1" w:rsidP="006564A1">
            <w:pPr>
              <w:pStyle w:val="TAC"/>
              <w:rPr>
                <w:szCs w:val="18"/>
                <w:lang w:val="en-US" w:eastAsia="zh-CN"/>
              </w:rPr>
            </w:pPr>
          </w:p>
        </w:tc>
      </w:tr>
      <w:tr w:rsidR="00442BC1" w14:paraId="2482166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4796E" w14:textId="77777777" w:rsidR="00442BC1" w:rsidRDefault="00442BC1" w:rsidP="006564A1">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3270F" w14:textId="77777777" w:rsidR="00442BC1" w:rsidRDefault="00442BC1" w:rsidP="006564A1">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5E49D5" w14:textId="77777777" w:rsidR="00442BC1" w:rsidRDefault="00442BC1" w:rsidP="006564A1">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4352FC" w14:textId="77777777" w:rsidR="00442BC1" w:rsidRDefault="00442BC1" w:rsidP="006564A1">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D368E3"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B900C" w14:textId="77777777" w:rsidR="00442BC1" w:rsidRDefault="00442BC1" w:rsidP="006564A1">
            <w:pPr>
              <w:pStyle w:val="TAC"/>
              <w:rPr>
                <w:szCs w:val="18"/>
                <w:lang w:val="en-US" w:eastAsia="zh-CN"/>
              </w:rPr>
            </w:pPr>
            <w:r>
              <w:rPr>
                <w:rFonts w:hint="eastAsia"/>
                <w:szCs w:val="18"/>
                <w:lang w:val="en-US" w:eastAsia="zh-CN"/>
              </w:rPr>
              <w:t>0</w:t>
            </w:r>
          </w:p>
        </w:tc>
      </w:tr>
      <w:tr w:rsidR="00442BC1" w14:paraId="1DEA2585" w14:textId="77777777" w:rsidTr="006564A1">
        <w:trPr>
          <w:trHeight w:val="90"/>
        </w:trPr>
        <w:tc>
          <w:tcPr>
            <w:tcW w:w="1983" w:type="dxa"/>
            <w:tcBorders>
              <w:top w:val="nil"/>
              <w:left w:val="single" w:sz="4" w:space="0" w:color="auto"/>
              <w:bottom w:val="nil"/>
              <w:right w:val="single" w:sz="4" w:space="0" w:color="auto"/>
            </w:tcBorders>
            <w:shd w:val="clear" w:color="auto" w:fill="auto"/>
            <w:vAlign w:val="center"/>
          </w:tcPr>
          <w:p w14:paraId="2DA2DC97" w14:textId="77777777" w:rsidR="00442BC1" w:rsidRDefault="00442BC1" w:rsidP="006564A1">
            <w:pPr>
              <w:pStyle w:val="TAC"/>
            </w:pPr>
          </w:p>
        </w:tc>
        <w:tc>
          <w:tcPr>
            <w:tcW w:w="1690" w:type="dxa"/>
            <w:tcBorders>
              <w:top w:val="nil"/>
              <w:left w:val="single" w:sz="4" w:space="0" w:color="auto"/>
              <w:bottom w:val="nil"/>
              <w:right w:val="single" w:sz="4" w:space="0" w:color="auto"/>
            </w:tcBorders>
            <w:shd w:val="clear" w:color="auto" w:fill="auto"/>
            <w:vAlign w:val="center"/>
          </w:tcPr>
          <w:p w14:paraId="5BF55EE7"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6F4699C9" w14:textId="77777777" w:rsidR="00442BC1" w:rsidRDefault="00442BC1" w:rsidP="006564A1">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69402" w14:textId="77777777" w:rsidR="00442BC1" w:rsidRDefault="00442BC1" w:rsidP="006564A1">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8B80F" w14:textId="77777777" w:rsidR="00442BC1" w:rsidRDefault="00442BC1" w:rsidP="006564A1">
            <w:pPr>
              <w:pStyle w:val="TAC"/>
              <w:rPr>
                <w:szCs w:val="18"/>
                <w:lang w:val="en-US" w:eastAsia="zh-CN"/>
              </w:rPr>
            </w:pPr>
          </w:p>
        </w:tc>
      </w:tr>
      <w:tr w:rsidR="00442BC1" w14:paraId="35B16363" w14:textId="77777777" w:rsidTr="006564A1">
        <w:trPr>
          <w:trHeight w:val="90"/>
        </w:trPr>
        <w:tc>
          <w:tcPr>
            <w:tcW w:w="1983" w:type="dxa"/>
            <w:tcBorders>
              <w:top w:val="nil"/>
              <w:left w:val="single" w:sz="4" w:space="0" w:color="auto"/>
              <w:bottom w:val="nil"/>
              <w:right w:val="single" w:sz="4" w:space="0" w:color="auto"/>
            </w:tcBorders>
            <w:shd w:val="clear" w:color="auto" w:fill="auto"/>
            <w:vAlign w:val="center"/>
          </w:tcPr>
          <w:p w14:paraId="3AAE127E" w14:textId="77777777" w:rsidR="00442BC1" w:rsidRDefault="00442BC1" w:rsidP="006564A1">
            <w:pPr>
              <w:pStyle w:val="TAC"/>
            </w:pPr>
          </w:p>
        </w:tc>
        <w:tc>
          <w:tcPr>
            <w:tcW w:w="1690" w:type="dxa"/>
            <w:tcBorders>
              <w:top w:val="nil"/>
              <w:left w:val="single" w:sz="4" w:space="0" w:color="auto"/>
              <w:bottom w:val="nil"/>
              <w:right w:val="single" w:sz="4" w:space="0" w:color="auto"/>
            </w:tcBorders>
            <w:shd w:val="clear" w:color="auto" w:fill="auto"/>
            <w:vAlign w:val="center"/>
          </w:tcPr>
          <w:p w14:paraId="430847EF"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2FBC85B3" w14:textId="77777777" w:rsidR="00442BC1" w:rsidRDefault="00442BC1" w:rsidP="006564A1">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E61F0C0" w14:textId="77777777" w:rsidR="00442BC1" w:rsidRDefault="00442BC1" w:rsidP="006564A1">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F5F4" w14:textId="77777777" w:rsidR="00442BC1" w:rsidRDefault="00442BC1" w:rsidP="006564A1">
            <w:pPr>
              <w:pStyle w:val="TAC"/>
              <w:rPr>
                <w:szCs w:val="18"/>
                <w:lang w:val="en-US" w:eastAsia="zh-CN"/>
              </w:rPr>
            </w:pPr>
            <w:r>
              <w:rPr>
                <w:szCs w:val="18"/>
                <w:lang w:val="en-US" w:eastAsia="zh-CN"/>
              </w:rPr>
              <w:t>4 and 5</w:t>
            </w:r>
          </w:p>
        </w:tc>
      </w:tr>
      <w:tr w:rsidR="00442BC1" w14:paraId="02ECB6C8" w14:textId="77777777" w:rsidTr="006564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3EAD52"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1343"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74CB972D" w14:textId="77777777" w:rsidR="00442BC1" w:rsidRDefault="00442BC1" w:rsidP="006564A1">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38F23" w14:textId="77777777" w:rsidR="00442BC1" w:rsidRDefault="00442BC1" w:rsidP="006564A1">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6F9E0" w14:textId="77777777" w:rsidR="00442BC1" w:rsidRDefault="00442BC1" w:rsidP="006564A1">
            <w:pPr>
              <w:pStyle w:val="TAC"/>
              <w:rPr>
                <w:szCs w:val="18"/>
                <w:lang w:val="en-US" w:eastAsia="zh-CN"/>
              </w:rPr>
            </w:pPr>
          </w:p>
        </w:tc>
      </w:tr>
      <w:tr w:rsidR="00442BC1" w14:paraId="5065B673"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D72B" w14:textId="77777777" w:rsidR="00442BC1" w:rsidRDefault="00442BC1" w:rsidP="006564A1">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77586" w14:textId="601E9A4A" w:rsidR="00442BC1" w:rsidRDefault="00CF0296" w:rsidP="006564A1">
            <w:pPr>
              <w:pStyle w:val="TAC"/>
              <w:rPr>
                <w:szCs w:val="18"/>
              </w:rPr>
            </w:pPr>
            <w:ins w:id="13" w:author="Reihaneh Malekafzaliardakani" w:date="2024-05-13T12:39:00Z">
              <w:r w:rsidRPr="00CF0296">
                <w:rPr>
                  <w:szCs w:val="18"/>
                </w:rPr>
                <w:t>CA_n12A-n77A</w:t>
              </w:r>
            </w:ins>
            <w:del w:id="14" w:author="Reihaneh Malekafzaliardakani" w:date="2024-05-13T12:39:00Z">
              <w:r w:rsidR="00442BC1" w:rsidDel="00CF0296">
                <w:rPr>
                  <w:szCs w:val="18"/>
                </w:rPr>
                <w:delText>-</w:delText>
              </w:r>
            </w:del>
          </w:p>
        </w:tc>
        <w:tc>
          <w:tcPr>
            <w:tcW w:w="730" w:type="dxa"/>
            <w:tcBorders>
              <w:left w:val="single" w:sz="4" w:space="0" w:color="auto"/>
              <w:bottom w:val="single" w:sz="4" w:space="0" w:color="auto"/>
              <w:right w:val="single" w:sz="4" w:space="0" w:color="auto"/>
            </w:tcBorders>
            <w:vAlign w:val="center"/>
          </w:tcPr>
          <w:p w14:paraId="35746B8C" w14:textId="77777777" w:rsidR="00442BC1" w:rsidRDefault="00442BC1" w:rsidP="006564A1">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4EB9D8" w14:textId="77777777" w:rsidR="00442BC1" w:rsidRDefault="00442BC1" w:rsidP="006564A1">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C6118" w14:textId="77777777" w:rsidR="00442BC1" w:rsidRDefault="00442BC1" w:rsidP="006564A1">
            <w:pPr>
              <w:pStyle w:val="TAC"/>
              <w:rPr>
                <w:szCs w:val="18"/>
                <w:lang w:val="en-US" w:eastAsia="zh-CN"/>
              </w:rPr>
            </w:pPr>
            <w:r>
              <w:rPr>
                <w:szCs w:val="18"/>
                <w:lang w:val="en-US" w:eastAsia="zh-CN"/>
              </w:rPr>
              <w:t>4 and 5</w:t>
            </w:r>
          </w:p>
        </w:tc>
      </w:tr>
      <w:tr w:rsidR="00442BC1" w14:paraId="09284B4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546B9" w14:textId="77777777" w:rsidR="00442BC1" w:rsidRDefault="00442BC1" w:rsidP="006564A1">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0517"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6F9B340C" w14:textId="77777777" w:rsidR="00442BC1" w:rsidRDefault="00442BC1" w:rsidP="006564A1">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89165" w14:textId="77777777" w:rsidR="00442BC1" w:rsidRDefault="00442BC1" w:rsidP="006564A1">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E8BDC" w14:textId="77777777" w:rsidR="00442BC1" w:rsidRDefault="00442BC1" w:rsidP="006564A1">
            <w:pPr>
              <w:pStyle w:val="TAC"/>
              <w:rPr>
                <w:szCs w:val="18"/>
                <w:lang w:val="en-US" w:eastAsia="zh-CN"/>
              </w:rPr>
            </w:pPr>
          </w:p>
        </w:tc>
      </w:tr>
      <w:tr w:rsidR="00442BC1" w14:paraId="12C59004"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D43F3" w14:textId="77777777" w:rsidR="00442BC1" w:rsidRDefault="00442BC1" w:rsidP="006564A1">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4BAF5" w14:textId="1091FB9E" w:rsidR="00442BC1" w:rsidRDefault="00CF0296" w:rsidP="006564A1">
            <w:pPr>
              <w:pStyle w:val="TAC"/>
              <w:rPr>
                <w:szCs w:val="18"/>
              </w:rPr>
            </w:pPr>
            <w:ins w:id="15" w:author="Reihaneh Malekafzaliardakani" w:date="2024-05-13T12:39:00Z">
              <w:r w:rsidRPr="00CF0296">
                <w:rPr>
                  <w:szCs w:val="18"/>
                </w:rPr>
                <w:t>CA_n12A-n77A</w:t>
              </w:r>
            </w:ins>
            <w:del w:id="16" w:author="Reihaneh Malekafzaliardakani" w:date="2024-05-13T12:39:00Z">
              <w:r w:rsidR="00442BC1" w:rsidDel="00CF0296">
                <w:rPr>
                  <w:szCs w:val="18"/>
                </w:rPr>
                <w:delText>-</w:delText>
              </w:r>
            </w:del>
          </w:p>
        </w:tc>
        <w:tc>
          <w:tcPr>
            <w:tcW w:w="730" w:type="dxa"/>
            <w:tcBorders>
              <w:left w:val="single" w:sz="4" w:space="0" w:color="auto"/>
              <w:bottom w:val="single" w:sz="4" w:space="0" w:color="auto"/>
              <w:right w:val="single" w:sz="4" w:space="0" w:color="auto"/>
            </w:tcBorders>
            <w:vAlign w:val="center"/>
          </w:tcPr>
          <w:p w14:paraId="4705489B" w14:textId="77777777" w:rsidR="00442BC1" w:rsidRDefault="00442BC1" w:rsidP="006564A1">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BF48F6" w14:textId="77777777" w:rsidR="00442BC1" w:rsidRDefault="00442BC1" w:rsidP="006564A1">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ED95D" w14:textId="77777777" w:rsidR="00442BC1" w:rsidRDefault="00442BC1" w:rsidP="006564A1">
            <w:pPr>
              <w:pStyle w:val="TAC"/>
              <w:rPr>
                <w:szCs w:val="18"/>
                <w:lang w:val="en-US" w:eastAsia="zh-CN"/>
              </w:rPr>
            </w:pPr>
            <w:r>
              <w:rPr>
                <w:szCs w:val="18"/>
                <w:lang w:val="en-US" w:eastAsia="zh-CN"/>
              </w:rPr>
              <w:t>4 and 5</w:t>
            </w:r>
          </w:p>
        </w:tc>
      </w:tr>
      <w:tr w:rsidR="00442BC1" w14:paraId="289991A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2AB04" w14:textId="77777777" w:rsidR="00442BC1" w:rsidRDefault="00442BC1" w:rsidP="006564A1">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78FD1"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52B53D2F" w14:textId="77777777" w:rsidR="00442BC1" w:rsidRDefault="00442BC1" w:rsidP="006564A1">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92272" w14:textId="77777777" w:rsidR="00442BC1" w:rsidRDefault="00442BC1" w:rsidP="006564A1">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B383F" w14:textId="77777777" w:rsidR="00442BC1" w:rsidRDefault="00442BC1" w:rsidP="006564A1">
            <w:pPr>
              <w:pStyle w:val="TAC"/>
              <w:rPr>
                <w:szCs w:val="18"/>
                <w:lang w:val="en-US" w:eastAsia="zh-CN"/>
              </w:rPr>
            </w:pPr>
          </w:p>
        </w:tc>
      </w:tr>
      <w:tr w:rsidR="00442BC1" w14:paraId="64CBEA32"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528BB" w14:textId="77777777" w:rsidR="00442BC1" w:rsidRDefault="00442BC1" w:rsidP="006564A1">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853D7" w14:textId="77777777" w:rsidR="00442BC1" w:rsidRDefault="00442BC1" w:rsidP="006564A1">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FA54B01" w14:textId="77777777" w:rsidR="00442BC1" w:rsidRDefault="00442BC1" w:rsidP="006564A1">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3B2E6B" w14:textId="77777777" w:rsidR="00442BC1" w:rsidRDefault="00442BC1" w:rsidP="006564A1">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709C89"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1E932" w14:textId="77777777" w:rsidR="00442BC1" w:rsidRDefault="00442BC1" w:rsidP="006564A1">
            <w:pPr>
              <w:pStyle w:val="TAC"/>
              <w:rPr>
                <w:szCs w:val="18"/>
                <w:lang w:val="en-US" w:eastAsia="zh-CN"/>
              </w:rPr>
            </w:pPr>
            <w:r>
              <w:rPr>
                <w:rFonts w:hint="eastAsia"/>
                <w:szCs w:val="18"/>
                <w:lang w:val="en-US" w:eastAsia="zh-CN"/>
              </w:rPr>
              <w:t>0</w:t>
            </w:r>
          </w:p>
        </w:tc>
      </w:tr>
      <w:tr w:rsidR="00442BC1" w14:paraId="5814C6F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4617E" w14:textId="77777777" w:rsidR="00442BC1" w:rsidRDefault="00442BC1" w:rsidP="006564A1">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1D1A" w14:textId="77777777" w:rsidR="00442BC1" w:rsidRDefault="00442BC1" w:rsidP="006564A1">
            <w:pPr>
              <w:pStyle w:val="TAC"/>
              <w:rPr>
                <w:szCs w:val="18"/>
              </w:rPr>
            </w:pPr>
          </w:p>
        </w:tc>
        <w:tc>
          <w:tcPr>
            <w:tcW w:w="730" w:type="dxa"/>
            <w:tcBorders>
              <w:left w:val="single" w:sz="4" w:space="0" w:color="auto"/>
              <w:bottom w:val="single" w:sz="4" w:space="0" w:color="auto"/>
              <w:right w:val="single" w:sz="4" w:space="0" w:color="auto"/>
            </w:tcBorders>
            <w:vAlign w:val="center"/>
          </w:tcPr>
          <w:p w14:paraId="03D251E1" w14:textId="77777777" w:rsidR="00442BC1" w:rsidRDefault="00442BC1" w:rsidP="006564A1">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9BD9A3" w14:textId="77777777" w:rsidR="00442BC1" w:rsidRDefault="00442BC1" w:rsidP="006564A1">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92533" w14:textId="77777777" w:rsidR="00442BC1" w:rsidRDefault="00442BC1" w:rsidP="006564A1">
            <w:pPr>
              <w:pStyle w:val="TAC"/>
              <w:rPr>
                <w:szCs w:val="18"/>
                <w:lang w:val="en-US" w:eastAsia="zh-CN"/>
              </w:rPr>
            </w:pPr>
          </w:p>
        </w:tc>
      </w:tr>
      <w:tr w:rsidR="00442BC1" w14:paraId="6780353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26087" w14:textId="77777777" w:rsidR="00442BC1" w:rsidRDefault="00442BC1" w:rsidP="006564A1">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DF09D" w14:textId="77777777" w:rsidR="00442BC1" w:rsidRDefault="00442BC1" w:rsidP="006564A1">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A647B26" w14:textId="77777777" w:rsidR="00442BC1" w:rsidRDefault="00442BC1" w:rsidP="006564A1">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D5188D" w14:textId="77777777" w:rsidR="00442BC1" w:rsidRDefault="00442BC1" w:rsidP="006564A1">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BB874" w14:textId="77777777" w:rsidR="00442BC1" w:rsidRDefault="00442BC1" w:rsidP="006564A1">
            <w:pPr>
              <w:pStyle w:val="TAC"/>
              <w:rPr>
                <w:rFonts w:cs="Arial"/>
                <w:szCs w:val="18"/>
                <w:lang w:val="en-US" w:eastAsia="zh-CN"/>
              </w:rPr>
            </w:pPr>
            <w:r>
              <w:rPr>
                <w:rFonts w:cs="Arial"/>
                <w:szCs w:val="18"/>
                <w:lang w:val="en-US" w:eastAsia="zh-CN"/>
              </w:rPr>
              <w:t>0</w:t>
            </w:r>
          </w:p>
        </w:tc>
      </w:tr>
      <w:tr w:rsidR="00442BC1" w14:paraId="34F5305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79C6F" w14:textId="77777777" w:rsidR="00442BC1" w:rsidRDefault="00442BC1" w:rsidP="006564A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93367" w14:textId="77777777" w:rsidR="00442BC1" w:rsidRDefault="00442BC1" w:rsidP="006564A1">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F85D187" w14:textId="77777777" w:rsidR="00442BC1" w:rsidRDefault="00442BC1" w:rsidP="006564A1">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42374" w14:textId="77777777" w:rsidR="00442BC1" w:rsidRDefault="00442BC1" w:rsidP="006564A1">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0D2D6" w14:textId="77777777" w:rsidR="00442BC1" w:rsidRDefault="00442BC1" w:rsidP="006564A1">
            <w:pPr>
              <w:pStyle w:val="TAC"/>
              <w:rPr>
                <w:rFonts w:cs="Arial"/>
                <w:szCs w:val="18"/>
                <w:lang w:val="en-US" w:eastAsia="zh-CN"/>
              </w:rPr>
            </w:pPr>
          </w:p>
        </w:tc>
      </w:tr>
      <w:tr w:rsidR="00442BC1" w14:paraId="7E0AC8F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C2FDB" w14:textId="77777777" w:rsidR="00442BC1" w:rsidRDefault="00442BC1" w:rsidP="006564A1">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4AB84" w14:textId="77777777" w:rsidR="00442BC1" w:rsidRDefault="00442BC1" w:rsidP="006564A1">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FC4C151" w14:textId="77777777" w:rsidR="00442BC1" w:rsidRDefault="00442BC1" w:rsidP="006564A1">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A391C84" w14:textId="77777777" w:rsidR="00442BC1" w:rsidRDefault="00442BC1" w:rsidP="006564A1">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7B07E" w14:textId="77777777" w:rsidR="00442BC1" w:rsidRDefault="00442BC1" w:rsidP="006564A1">
            <w:pPr>
              <w:pStyle w:val="TAC"/>
              <w:rPr>
                <w:rFonts w:cs="Arial"/>
                <w:szCs w:val="18"/>
                <w:lang w:val="en-US" w:eastAsia="zh-CN"/>
              </w:rPr>
            </w:pPr>
            <w:r>
              <w:rPr>
                <w:rFonts w:cs="Arial"/>
                <w:szCs w:val="18"/>
                <w:lang w:val="en-US" w:eastAsia="zh-CN"/>
              </w:rPr>
              <w:t>0</w:t>
            </w:r>
          </w:p>
        </w:tc>
      </w:tr>
      <w:tr w:rsidR="00442BC1" w14:paraId="34FDC158"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D4515" w14:textId="77777777" w:rsidR="00442BC1" w:rsidRDefault="00442BC1" w:rsidP="006564A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393B" w14:textId="77777777" w:rsidR="00442BC1" w:rsidRDefault="00442BC1" w:rsidP="006564A1">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C0056FC" w14:textId="77777777" w:rsidR="00442BC1" w:rsidRDefault="00442BC1" w:rsidP="006564A1">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5F77B" w14:textId="77777777" w:rsidR="00442BC1" w:rsidRDefault="00442BC1" w:rsidP="006564A1">
            <w:pPr>
              <w:pStyle w:val="TAC"/>
              <w:rPr>
                <w:rFonts w:cs="Arial"/>
                <w:szCs w:val="18"/>
                <w:lang w:val="en-US" w:eastAsia="zh-CN"/>
              </w:rPr>
            </w:pPr>
            <w:r>
              <w:rPr>
                <w:rFonts w:cs="Arial"/>
                <w:lang w:val="en-US" w:eastAsia="zh-CN"/>
              </w:rPr>
              <w:t>CA_n78(2</w:t>
            </w:r>
            <w:proofErr w:type="gramStart"/>
            <w:r>
              <w:rPr>
                <w:rFonts w:cs="Arial"/>
                <w:lang w:val="en-US" w:eastAsia="zh-CN"/>
              </w:rPr>
              <w:t>A)_</w:t>
            </w:r>
            <w:proofErr w:type="gramEnd"/>
            <w:r>
              <w:rPr>
                <w:rFonts w:cs="Arial"/>
                <w:lang w:val="en-US"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4264A" w14:textId="77777777" w:rsidR="00442BC1" w:rsidRDefault="00442BC1" w:rsidP="006564A1">
            <w:pPr>
              <w:pStyle w:val="TAC"/>
              <w:rPr>
                <w:rFonts w:cs="Arial"/>
                <w:szCs w:val="18"/>
                <w:lang w:val="en-US" w:eastAsia="zh-CN"/>
              </w:rPr>
            </w:pPr>
          </w:p>
        </w:tc>
      </w:tr>
      <w:tr w:rsidR="00442BC1" w14:paraId="5989FD8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F2C5B" w14:textId="77777777" w:rsidR="00442BC1" w:rsidRDefault="00442BC1" w:rsidP="006564A1">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5B4D" w14:textId="77777777" w:rsidR="00442BC1" w:rsidRDefault="00442BC1" w:rsidP="006564A1">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6E0C744F" w14:textId="77777777" w:rsidR="00442BC1" w:rsidRDefault="00442BC1" w:rsidP="006564A1">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ED6E4A5"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8826" w14:textId="77777777" w:rsidR="00442BC1" w:rsidRDefault="00442BC1" w:rsidP="006564A1">
            <w:pPr>
              <w:pStyle w:val="TAC"/>
              <w:rPr>
                <w:lang w:val="en-US" w:eastAsia="zh-CN"/>
              </w:rPr>
            </w:pPr>
            <w:r>
              <w:rPr>
                <w:lang w:val="en-US" w:eastAsia="zh-CN"/>
              </w:rPr>
              <w:t>0</w:t>
            </w:r>
          </w:p>
        </w:tc>
      </w:tr>
      <w:tr w:rsidR="00442BC1" w14:paraId="07ADF7C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0418B"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43FE"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904097" w14:textId="77777777" w:rsidR="00442BC1" w:rsidRDefault="00442BC1" w:rsidP="006564A1">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0AA81C" w14:textId="77777777" w:rsidR="00442BC1" w:rsidRDefault="00442BC1" w:rsidP="006564A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03068" w14:textId="77777777" w:rsidR="00442BC1" w:rsidRDefault="00442BC1" w:rsidP="006564A1">
            <w:pPr>
              <w:pStyle w:val="TAC"/>
              <w:rPr>
                <w:lang w:val="en-US" w:eastAsia="zh-CN"/>
              </w:rPr>
            </w:pPr>
          </w:p>
        </w:tc>
      </w:tr>
      <w:tr w:rsidR="00442BC1" w14:paraId="6333C082"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63ECB" w14:textId="77777777" w:rsidR="00442BC1" w:rsidRDefault="00442BC1" w:rsidP="006564A1">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3B481" w14:textId="77777777" w:rsidR="00442BC1" w:rsidRDefault="00442BC1" w:rsidP="006564A1">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D50B2FF" w14:textId="77777777" w:rsidR="00442BC1" w:rsidRDefault="00442BC1" w:rsidP="006564A1">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BEFBD52"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EE715" w14:textId="77777777" w:rsidR="00442BC1" w:rsidRDefault="00442BC1" w:rsidP="006564A1">
            <w:pPr>
              <w:pStyle w:val="TAC"/>
              <w:rPr>
                <w:lang w:val="en-US" w:eastAsia="zh-CN"/>
              </w:rPr>
            </w:pPr>
            <w:r>
              <w:rPr>
                <w:lang w:val="en-US" w:eastAsia="zh-CN"/>
              </w:rPr>
              <w:t>0</w:t>
            </w:r>
          </w:p>
        </w:tc>
      </w:tr>
      <w:tr w:rsidR="00442BC1" w14:paraId="3D5CF757"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36D17B0"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29A53"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571E64" w14:textId="77777777" w:rsidR="00442BC1" w:rsidRDefault="00442BC1" w:rsidP="006564A1">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35E407" w14:textId="77777777" w:rsidR="00442BC1" w:rsidRDefault="00442BC1" w:rsidP="006564A1">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9CA91" w14:textId="77777777" w:rsidR="00442BC1" w:rsidRDefault="00442BC1" w:rsidP="006564A1">
            <w:pPr>
              <w:pStyle w:val="TAC"/>
              <w:rPr>
                <w:lang w:val="en-US" w:eastAsia="zh-CN"/>
              </w:rPr>
            </w:pPr>
          </w:p>
        </w:tc>
      </w:tr>
      <w:tr w:rsidR="00442BC1" w14:paraId="3EAA9CD6"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32899634"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41B4F"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A89E69" w14:textId="77777777" w:rsidR="00442BC1" w:rsidRDefault="00442BC1" w:rsidP="006564A1">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BD1ED85"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FD2E" w14:textId="77777777" w:rsidR="00442BC1" w:rsidRDefault="00442BC1" w:rsidP="006564A1">
            <w:pPr>
              <w:pStyle w:val="TAC"/>
              <w:rPr>
                <w:lang w:val="en-US" w:eastAsia="zh-CN"/>
              </w:rPr>
            </w:pPr>
            <w:r>
              <w:rPr>
                <w:rFonts w:hint="eastAsia"/>
                <w:lang w:val="en-US" w:eastAsia="zh-CN"/>
              </w:rPr>
              <w:t>1</w:t>
            </w:r>
          </w:p>
        </w:tc>
      </w:tr>
      <w:tr w:rsidR="00442BC1" w14:paraId="1A499EEE"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9064"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30D38"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FEDC5C" w14:textId="77777777" w:rsidR="00442BC1" w:rsidRDefault="00442BC1" w:rsidP="006564A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58860C" w14:textId="77777777" w:rsidR="00442BC1" w:rsidRDefault="00442BC1" w:rsidP="006564A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3EEB" w14:textId="77777777" w:rsidR="00442BC1" w:rsidRDefault="00442BC1" w:rsidP="006564A1">
            <w:pPr>
              <w:pStyle w:val="TAC"/>
              <w:rPr>
                <w:lang w:val="en-US" w:eastAsia="zh-CN"/>
              </w:rPr>
            </w:pPr>
          </w:p>
        </w:tc>
      </w:tr>
      <w:tr w:rsidR="00442BC1" w14:paraId="221E3219"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D71F" w14:textId="77777777" w:rsidR="00442BC1" w:rsidRDefault="00442BC1" w:rsidP="006564A1">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37EC1" w14:textId="77777777" w:rsidR="00442BC1" w:rsidRDefault="00442BC1" w:rsidP="006564A1">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1827853" w14:textId="77777777" w:rsidR="00442BC1" w:rsidRDefault="00442BC1" w:rsidP="006564A1">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4EC331" w14:textId="77777777" w:rsidR="00442BC1" w:rsidRDefault="00442BC1" w:rsidP="006564A1">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9A33419"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8251" w14:textId="77777777" w:rsidR="00442BC1" w:rsidRDefault="00442BC1" w:rsidP="006564A1">
            <w:pPr>
              <w:pStyle w:val="TAC"/>
              <w:rPr>
                <w:szCs w:val="18"/>
                <w:lang w:val="en-US" w:eastAsia="zh-CN"/>
              </w:rPr>
            </w:pPr>
            <w:r>
              <w:rPr>
                <w:rFonts w:hint="eastAsia"/>
                <w:szCs w:val="18"/>
                <w:lang w:val="en-US" w:eastAsia="zh-CN"/>
              </w:rPr>
              <w:t>0</w:t>
            </w:r>
          </w:p>
        </w:tc>
      </w:tr>
      <w:tr w:rsidR="00442BC1" w14:paraId="476FA2F8"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A64C"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9ACF"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56BD1EF" w14:textId="77777777" w:rsidR="00442BC1" w:rsidRDefault="00442BC1" w:rsidP="006564A1">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1BCC1" w14:textId="77777777" w:rsidR="00442BC1" w:rsidRDefault="00442BC1" w:rsidP="006564A1">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3068F" w14:textId="77777777" w:rsidR="00442BC1" w:rsidRDefault="00442BC1" w:rsidP="006564A1">
            <w:pPr>
              <w:pStyle w:val="TAC"/>
              <w:rPr>
                <w:szCs w:val="18"/>
                <w:lang w:val="en-US" w:eastAsia="zh-CN"/>
              </w:rPr>
            </w:pPr>
          </w:p>
        </w:tc>
      </w:tr>
      <w:tr w:rsidR="00442BC1" w14:paraId="36F7544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BEA39" w14:textId="77777777" w:rsidR="00442BC1" w:rsidRDefault="00442BC1" w:rsidP="006564A1">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55649" w14:textId="77777777" w:rsidR="00442BC1" w:rsidRPr="00FF5DC5" w:rsidRDefault="00442BC1" w:rsidP="006564A1">
            <w:pPr>
              <w:pStyle w:val="TAC"/>
              <w:rPr>
                <w:vertAlign w:val="superscript"/>
                <w:lang w:val="en-US" w:eastAsia="zh-CN"/>
              </w:rPr>
            </w:pPr>
            <w:r w:rsidRPr="00FF5DC5">
              <w:rPr>
                <w:lang w:val="en-US" w:eastAsia="en-GB"/>
              </w:rPr>
              <w:t>n77</w:t>
            </w:r>
            <w:r w:rsidRPr="00FF5DC5">
              <w:rPr>
                <w:vertAlign w:val="superscript"/>
                <w:lang w:val="en-US" w:eastAsia="zh-CN"/>
              </w:rPr>
              <w:t>8,9</w:t>
            </w:r>
          </w:p>
          <w:p w14:paraId="7E2C1697" w14:textId="77777777" w:rsidR="00442BC1" w:rsidRPr="00FF5DC5" w:rsidRDefault="00442BC1" w:rsidP="006564A1">
            <w:pPr>
              <w:pStyle w:val="TAC"/>
              <w:rPr>
                <w:lang w:eastAsia="en-GB"/>
              </w:rPr>
            </w:pPr>
            <w:r w:rsidRPr="00FF5DC5">
              <w:rPr>
                <w:lang w:eastAsia="en-GB"/>
              </w:rPr>
              <w:t>CA_n77(2A)</w:t>
            </w:r>
            <w:r w:rsidRPr="00FF5DC5">
              <w:rPr>
                <w:rFonts w:hint="eastAsia"/>
                <w:vertAlign w:val="superscript"/>
                <w:lang w:eastAsia="zh-CN"/>
              </w:rPr>
              <w:t>8</w:t>
            </w:r>
          </w:p>
          <w:p w14:paraId="7C6BAA85" w14:textId="77777777" w:rsidR="00442BC1" w:rsidRDefault="00442BC1" w:rsidP="006564A1">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79A055" w14:textId="77777777" w:rsidR="00442BC1" w:rsidRDefault="00442BC1" w:rsidP="006564A1">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08CBFF" w14:textId="77777777" w:rsidR="00442BC1" w:rsidRDefault="00442BC1" w:rsidP="006564A1">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6DDCA" w14:textId="77777777" w:rsidR="00442BC1" w:rsidRDefault="00442BC1" w:rsidP="006564A1">
            <w:pPr>
              <w:pStyle w:val="TAC"/>
              <w:rPr>
                <w:lang w:val="en-US" w:eastAsia="zh-CN"/>
              </w:rPr>
            </w:pPr>
            <w:r>
              <w:rPr>
                <w:rFonts w:hint="eastAsia"/>
                <w:lang w:val="en-US" w:eastAsia="zh-CN"/>
              </w:rPr>
              <w:t>0</w:t>
            </w:r>
          </w:p>
        </w:tc>
      </w:tr>
      <w:tr w:rsidR="00442BC1" w14:paraId="1944B08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986C8"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46FB5"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581E76C7" w14:textId="77777777" w:rsidR="00442BC1" w:rsidRDefault="00442BC1"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BF8C3B" w14:textId="77777777" w:rsidR="00442BC1" w:rsidRDefault="00442BC1" w:rsidP="006564A1">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38868" w14:textId="77777777" w:rsidR="00442BC1" w:rsidRDefault="00442BC1" w:rsidP="006564A1">
            <w:pPr>
              <w:pStyle w:val="TAC"/>
              <w:rPr>
                <w:lang w:val="en-US" w:eastAsia="zh-CN"/>
              </w:rPr>
            </w:pPr>
          </w:p>
        </w:tc>
      </w:tr>
      <w:tr w:rsidR="00442BC1" w14:paraId="3A8537D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443F0" w14:textId="77777777" w:rsidR="00442BC1" w:rsidRDefault="00442BC1" w:rsidP="006564A1">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F50CA" w14:textId="77777777" w:rsidR="00442BC1" w:rsidRDefault="00442BC1" w:rsidP="006564A1">
            <w:pPr>
              <w:pStyle w:val="TAC"/>
              <w:rPr>
                <w:vertAlign w:val="superscript"/>
                <w:lang w:val="en-US" w:eastAsia="zh-CN"/>
              </w:rPr>
            </w:pPr>
            <w:r>
              <w:rPr>
                <w:lang w:val="en-US" w:eastAsia="en-GB"/>
              </w:rPr>
              <w:t>n77</w:t>
            </w:r>
            <w:r>
              <w:rPr>
                <w:vertAlign w:val="superscript"/>
                <w:lang w:val="en-US" w:eastAsia="zh-CN"/>
              </w:rPr>
              <w:t>8,9</w:t>
            </w:r>
          </w:p>
          <w:p w14:paraId="0F6B1FF1" w14:textId="77777777" w:rsidR="00442BC1" w:rsidRDefault="00442BC1" w:rsidP="006564A1">
            <w:pPr>
              <w:pStyle w:val="TAC"/>
              <w:rPr>
                <w:rFonts w:cs="Arial"/>
              </w:rPr>
            </w:pPr>
            <w:r>
              <w:rPr>
                <w:rFonts w:cs="Arial"/>
              </w:rPr>
              <w:t>CA_n77C</w:t>
            </w:r>
          </w:p>
          <w:p w14:paraId="1BB509C4" w14:textId="77777777" w:rsidR="00442BC1" w:rsidRDefault="00442BC1" w:rsidP="006564A1">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4453F0" w14:textId="77777777" w:rsidR="00442BC1" w:rsidRDefault="00442BC1" w:rsidP="006564A1">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754C659" w14:textId="77777777" w:rsidR="00442BC1" w:rsidRDefault="00442BC1" w:rsidP="006564A1">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A2BF5" w14:textId="77777777" w:rsidR="00442BC1" w:rsidRDefault="00442BC1" w:rsidP="006564A1">
            <w:pPr>
              <w:pStyle w:val="TAC"/>
              <w:rPr>
                <w:lang w:val="en-US" w:eastAsia="zh-CN"/>
              </w:rPr>
            </w:pPr>
            <w:r>
              <w:rPr>
                <w:lang w:val="en-US" w:eastAsia="zh-CN"/>
              </w:rPr>
              <w:t>0</w:t>
            </w:r>
          </w:p>
        </w:tc>
      </w:tr>
      <w:tr w:rsidR="00442BC1" w14:paraId="069E449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CD54E"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FD7C5"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78157083" w14:textId="77777777" w:rsidR="00442BC1" w:rsidRDefault="00442BC1"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8A4A86" w14:textId="77777777" w:rsidR="00442BC1" w:rsidRDefault="00442BC1" w:rsidP="006564A1">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D71C" w14:textId="77777777" w:rsidR="00442BC1" w:rsidRDefault="00442BC1" w:rsidP="006564A1">
            <w:pPr>
              <w:pStyle w:val="TAC"/>
              <w:rPr>
                <w:lang w:val="en-US" w:eastAsia="zh-CN"/>
              </w:rPr>
            </w:pPr>
          </w:p>
        </w:tc>
      </w:tr>
      <w:tr w:rsidR="00442BC1" w14:paraId="128E58A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ADCD5" w14:textId="77777777" w:rsidR="00442BC1" w:rsidRDefault="00442BC1" w:rsidP="006564A1">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687C9" w14:textId="77777777" w:rsidR="00442BC1" w:rsidRDefault="00442BC1" w:rsidP="006564A1">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483EA89" w14:textId="77777777" w:rsidR="00442BC1" w:rsidRDefault="00442BC1" w:rsidP="006564A1">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C957CF"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A6DAD" w14:textId="77777777" w:rsidR="00442BC1" w:rsidRDefault="00442BC1" w:rsidP="006564A1">
            <w:pPr>
              <w:pStyle w:val="TAC"/>
              <w:rPr>
                <w:szCs w:val="18"/>
                <w:lang w:val="en-US" w:eastAsia="zh-CN"/>
              </w:rPr>
            </w:pPr>
            <w:r>
              <w:rPr>
                <w:rFonts w:hint="eastAsia"/>
                <w:szCs w:val="18"/>
                <w:lang w:val="en-US" w:eastAsia="zh-CN"/>
              </w:rPr>
              <w:t>0</w:t>
            </w:r>
          </w:p>
        </w:tc>
      </w:tr>
      <w:tr w:rsidR="00442BC1" w14:paraId="7197223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B80C3"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C56"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5C1270D" w14:textId="77777777" w:rsidR="00442BC1" w:rsidRDefault="00442BC1" w:rsidP="006564A1">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E040891" w14:textId="77777777" w:rsidR="00442BC1" w:rsidRDefault="00442BC1" w:rsidP="006564A1">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A3A1" w14:textId="77777777" w:rsidR="00442BC1" w:rsidRDefault="00442BC1" w:rsidP="006564A1">
            <w:pPr>
              <w:pStyle w:val="TAC"/>
              <w:rPr>
                <w:szCs w:val="18"/>
                <w:lang w:val="en-US" w:eastAsia="zh-CN"/>
              </w:rPr>
            </w:pPr>
          </w:p>
        </w:tc>
      </w:tr>
      <w:tr w:rsidR="00442BC1" w14:paraId="0DEF7A40" w14:textId="77777777" w:rsidTr="006564A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078F50" w14:textId="77777777" w:rsidR="00442BC1" w:rsidRDefault="00442BC1" w:rsidP="006564A1">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1BDEB" w14:textId="77777777" w:rsidR="00442BC1" w:rsidRDefault="00442BC1" w:rsidP="006564A1">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AAF8949" w14:textId="77777777" w:rsidR="00442BC1" w:rsidRDefault="00442BC1" w:rsidP="006564A1">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326FBE"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584AB" w14:textId="77777777" w:rsidR="00442BC1" w:rsidRDefault="00442BC1" w:rsidP="006564A1">
            <w:pPr>
              <w:pStyle w:val="TAC"/>
              <w:rPr>
                <w:szCs w:val="18"/>
                <w:lang w:val="en-US" w:eastAsia="zh-CN"/>
              </w:rPr>
            </w:pPr>
            <w:r>
              <w:rPr>
                <w:rFonts w:hint="eastAsia"/>
                <w:szCs w:val="18"/>
                <w:lang w:val="en-US" w:eastAsia="zh-CN"/>
              </w:rPr>
              <w:t>0</w:t>
            </w:r>
          </w:p>
        </w:tc>
      </w:tr>
      <w:tr w:rsidR="00442BC1" w14:paraId="13A89E79"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1B2D5"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65718"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067F2A8" w14:textId="77777777" w:rsidR="00442BC1" w:rsidRDefault="00442BC1" w:rsidP="006564A1">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D5070C" w14:textId="77777777" w:rsidR="00442BC1" w:rsidRDefault="00442BC1" w:rsidP="006564A1">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C467B" w14:textId="77777777" w:rsidR="00442BC1" w:rsidRDefault="00442BC1" w:rsidP="006564A1">
            <w:pPr>
              <w:pStyle w:val="TAC"/>
              <w:rPr>
                <w:szCs w:val="18"/>
                <w:lang w:val="en-US" w:eastAsia="zh-CN"/>
              </w:rPr>
            </w:pPr>
          </w:p>
        </w:tc>
      </w:tr>
      <w:tr w:rsidR="00442BC1" w14:paraId="7232C9B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44DDD" w14:textId="77777777" w:rsidR="00442BC1" w:rsidRDefault="00442BC1" w:rsidP="006564A1">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C032E" w14:textId="77777777" w:rsidR="00442BC1" w:rsidRDefault="00442BC1" w:rsidP="006564A1">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CD2EB22" w14:textId="77777777" w:rsidR="00442BC1" w:rsidRDefault="00442BC1" w:rsidP="006564A1">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2932EA6"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17218" w14:textId="77777777" w:rsidR="00442BC1" w:rsidRDefault="00442BC1" w:rsidP="006564A1">
            <w:pPr>
              <w:pStyle w:val="TAC"/>
              <w:rPr>
                <w:rFonts w:cs="Arial"/>
                <w:szCs w:val="18"/>
                <w:lang w:val="en-US" w:eastAsia="zh-CN"/>
              </w:rPr>
            </w:pPr>
            <w:r>
              <w:rPr>
                <w:rFonts w:cs="Arial" w:hint="eastAsia"/>
                <w:szCs w:val="18"/>
                <w:lang w:val="en-US" w:eastAsia="zh-CN"/>
              </w:rPr>
              <w:t>0</w:t>
            </w:r>
          </w:p>
        </w:tc>
      </w:tr>
      <w:tr w:rsidR="00442BC1" w14:paraId="099232D1"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2AC16"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079AB"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887F5F" w14:textId="77777777" w:rsidR="00442BC1" w:rsidRDefault="00442BC1" w:rsidP="006564A1">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B28B9" w14:textId="77777777" w:rsidR="00442BC1" w:rsidRDefault="00442BC1" w:rsidP="006564A1">
            <w:pPr>
              <w:pStyle w:val="TAC"/>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5E014" w14:textId="77777777" w:rsidR="00442BC1" w:rsidRDefault="00442BC1" w:rsidP="006564A1">
            <w:pPr>
              <w:pStyle w:val="TAC"/>
              <w:rPr>
                <w:rFonts w:cs="Arial"/>
                <w:szCs w:val="18"/>
                <w:lang w:val="en-US" w:eastAsia="zh-CN"/>
              </w:rPr>
            </w:pPr>
          </w:p>
        </w:tc>
      </w:tr>
      <w:tr w:rsidR="00442BC1" w14:paraId="085ABB30"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43459" w14:textId="77777777" w:rsidR="00442BC1" w:rsidRDefault="00442BC1" w:rsidP="006564A1">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0B8E" w14:textId="77777777" w:rsidR="00442BC1" w:rsidRDefault="00442BC1" w:rsidP="006564A1">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14D1C87" w14:textId="77777777" w:rsidR="00442BC1" w:rsidRDefault="00442BC1" w:rsidP="006564A1">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64C4DFF"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8F923" w14:textId="77777777" w:rsidR="00442BC1" w:rsidRDefault="00442BC1" w:rsidP="006564A1">
            <w:pPr>
              <w:pStyle w:val="TAC"/>
              <w:rPr>
                <w:rFonts w:cs="Arial"/>
                <w:szCs w:val="18"/>
                <w:lang w:val="en-US" w:eastAsia="zh-CN"/>
              </w:rPr>
            </w:pPr>
            <w:r>
              <w:rPr>
                <w:rFonts w:cs="Arial" w:hint="eastAsia"/>
                <w:szCs w:val="18"/>
                <w:lang w:val="en-US" w:eastAsia="zh-CN"/>
              </w:rPr>
              <w:t>0</w:t>
            </w:r>
          </w:p>
        </w:tc>
      </w:tr>
      <w:tr w:rsidR="00442BC1" w14:paraId="7D1AA30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BE380" w14:textId="77777777" w:rsidR="00442BC1" w:rsidRDefault="00442BC1" w:rsidP="006564A1">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36EC7" w14:textId="77777777" w:rsidR="00442BC1" w:rsidRDefault="00442BC1" w:rsidP="006564A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B1DBADB" w14:textId="77777777" w:rsidR="00442BC1" w:rsidRDefault="00442BC1" w:rsidP="006564A1">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6596B" w14:textId="77777777" w:rsidR="00442BC1" w:rsidRDefault="00442BC1" w:rsidP="006564A1">
            <w:pPr>
              <w:pStyle w:val="TAC"/>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5370" w14:textId="77777777" w:rsidR="00442BC1" w:rsidRDefault="00442BC1" w:rsidP="006564A1">
            <w:pPr>
              <w:pStyle w:val="TAC"/>
              <w:rPr>
                <w:rFonts w:cs="Arial"/>
                <w:szCs w:val="18"/>
                <w:lang w:val="en-US" w:eastAsia="zh-CN"/>
              </w:rPr>
            </w:pPr>
          </w:p>
        </w:tc>
      </w:tr>
      <w:tr w:rsidR="00442BC1" w14:paraId="062AAA7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C9431" w14:textId="77777777" w:rsidR="00442BC1" w:rsidRDefault="00442BC1" w:rsidP="006564A1">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6BFDD711" w14:textId="77777777" w:rsidR="00442BC1" w:rsidRDefault="00442BC1" w:rsidP="006564A1">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4309B05" w14:textId="77777777" w:rsidR="00442BC1" w:rsidRDefault="00442BC1" w:rsidP="006564A1">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B7D253" w14:textId="77777777" w:rsidR="00442BC1" w:rsidRDefault="00442BC1" w:rsidP="006564A1">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20CAD3E"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B5EFD5C" w14:textId="77777777" w:rsidR="00442BC1" w:rsidRDefault="00442BC1" w:rsidP="006564A1">
            <w:pPr>
              <w:pStyle w:val="TAC"/>
              <w:rPr>
                <w:lang w:val="en-US" w:eastAsia="zh-CN"/>
              </w:rPr>
            </w:pPr>
            <w:r>
              <w:rPr>
                <w:rFonts w:hint="eastAsia"/>
                <w:lang w:val="en-US" w:eastAsia="zh-CN"/>
              </w:rPr>
              <w:t>0</w:t>
            </w:r>
          </w:p>
        </w:tc>
      </w:tr>
      <w:tr w:rsidR="00442BC1" w14:paraId="6D372ED8"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A240B"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vAlign w:val="center"/>
          </w:tcPr>
          <w:p w14:paraId="24A59629"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7F7E6667" w14:textId="77777777" w:rsidR="00442BC1" w:rsidRDefault="00442BC1"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2B7082" w14:textId="77777777" w:rsidR="00442BC1" w:rsidRDefault="00442BC1" w:rsidP="006564A1">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0880511" w14:textId="77777777" w:rsidR="00442BC1" w:rsidRDefault="00442BC1" w:rsidP="006564A1">
            <w:pPr>
              <w:pStyle w:val="TAC"/>
              <w:rPr>
                <w:lang w:val="en-US" w:eastAsia="zh-CN"/>
              </w:rPr>
            </w:pPr>
          </w:p>
        </w:tc>
      </w:tr>
      <w:tr w:rsidR="00442BC1" w14:paraId="58CC6664"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D1438" w14:textId="77777777" w:rsidR="00442BC1" w:rsidRDefault="00442BC1" w:rsidP="006564A1">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5CD9D03" w14:textId="77777777" w:rsidR="00442BC1" w:rsidRDefault="00442BC1" w:rsidP="006564A1">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C0D2886" w14:textId="77777777" w:rsidR="00442BC1" w:rsidRDefault="00442BC1" w:rsidP="006564A1">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D86B81" w14:textId="77777777" w:rsidR="00442BC1" w:rsidRDefault="00442BC1" w:rsidP="006564A1">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CA11101" w14:textId="77777777" w:rsidR="00442BC1" w:rsidRDefault="00442BC1" w:rsidP="006564A1">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5FE60" w14:textId="77777777" w:rsidR="00442BC1" w:rsidRDefault="00442BC1" w:rsidP="006564A1">
            <w:pPr>
              <w:pStyle w:val="TAC"/>
              <w:rPr>
                <w:lang w:val="en-US" w:eastAsia="zh-CN"/>
              </w:rPr>
            </w:pPr>
            <w:r>
              <w:rPr>
                <w:rFonts w:hint="eastAsia"/>
                <w:lang w:val="en-US" w:eastAsia="zh-CN"/>
              </w:rPr>
              <w:t>0</w:t>
            </w:r>
          </w:p>
        </w:tc>
      </w:tr>
      <w:tr w:rsidR="00442BC1" w14:paraId="026FC1BC" w14:textId="77777777" w:rsidTr="006564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80E90A"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vAlign w:val="center"/>
          </w:tcPr>
          <w:p w14:paraId="5078EEE3"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4A715487" w14:textId="77777777" w:rsidR="00442BC1" w:rsidRDefault="00442BC1"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C4A59E" w14:textId="77777777" w:rsidR="00442BC1" w:rsidRDefault="00442BC1" w:rsidP="006564A1">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291CA" w14:textId="77777777" w:rsidR="00442BC1" w:rsidRDefault="00442BC1" w:rsidP="006564A1">
            <w:pPr>
              <w:pStyle w:val="TAC"/>
              <w:rPr>
                <w:lang w:val="en-US" w:eastAsia="zh-CN"/>
              </w:rPr>
            </w:pPr>
          </w:p>
        </w:tc>
      </w:tr>
      <w:tr w:rsidR="00442BC1" w14:paraId="57BDAC4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80A7D" w14:textId="77777777" w:rsidR="00442BC1" w:rsidRDefault="00442BC1" w:rsidP="006564A1">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66711EF" w14:textId="77777777" w:rsidR="00442BC1" w:rsidRDefault="00442BC1" w:rsidP="006564A1">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B27FB54" w14:textId="77777777" w:rsidR="00442BC1" w:rsidRDefault="00442BC1" w:rsidP="006564A1">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E1A8F1" w14:textId="77777777" w:rsidR="00442BC1" w:rsidRDefault="00442BC1" w:rsidP="006564A1">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2741" w14:textId="77777777" w:rsidR="00442BC1" w:rsidRDefault="00442BC1" w:rsidP="006564A1">
            <w:pPr>
              <w:pStyle w:val="TAC"/>
              <w:rPr>
                <w:lang w:val="en-US" w:eastAsia="zh-CN"/>
              </w:rPr>
            </w:pPr>
            <w:r>
              <w:rPr>
                <w:rFonts w:hint="eastAsia"/>
                <w:lang w:val="en-US" w:eastAsia="zh-CN"/>
              </w:rPr>
              <w:t>0</w:t>
            </w:r>
          </w:p>
        </w:tc>
      </w:tr>
      <w:tr w:rsidR="00442BC1" w14:paraId="119F17DC"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6D418"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36E51"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322BEBD9" w14:textId="77777777" w:rsidR="00442BC1" w:rsidRDefault="00442BC1" w:rsidP="006564A1">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03B62D" w14:textId="77777777" w:rsidR="00442BC1" w:rsidRDefault="00442BC1" w:rsidP="006564A1">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CE16" w14:textId="77777777" w:rsidR="00442BC1" w:rsidRDefault="00442BC1" w:rsidP="006564A1">
            <w:pPr>
              <w:pStyle w:val="TAC"/>
              <w:rPr>
                <w:lang w:val="en-US" w:eastAsia="zh-CN"/>
              </w:rPr>
            </w:pPr>
          </w:p>
        </w:tc>
      </w:tr>
      <w:tr w:rsidR="00442BC1" w14:paraId="72F069C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2FBAF" w14:textId="77777777" w:rsidR="00442BC1" w:rsidRDefault="00442BC1" w:rsidP="006564A1">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E3B39" w14:textId="77777777" w:rsidR="00442BC1" w:rsidRDefault="00442BC1" w:rsidP="006564A1">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112BA98" w14:textId="77777777" w:rsidR="00442BC1" w:rsidRDefault="00442BC1" w:rsidP="006564A1">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8D3E9A" w14:textId="77777777" w:rsidR="00442BC1" w:rsidRDefault="00442BC1" w:rsidP="006564A1">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74434" w14:textId="77777777" w:rsidR="00442BC1" w:rsidRDefault="00442BC1" w:rsidP="006564A1">
            <w:pPr>
              <w:pStyle w:val="TAC"/>
              <w:rPr>
                <w:lang w:val="en-US" w:eastAsia="zh-CN"/>
              </w:rPr>
            </w:pPr>
            <w:r>
              <w:rPr>
                <w:rFonts w:eastAsia="DengXian" w:hint="eastAsia"/>
                <w:szCs w:val="18"/>
                <w:lang w:val="en-US" w:eastAsia="zh-CN"/>
              </w:rPr>
              <w:t>0</w:t>
            </w:r>
          </w:p>
        </w:tc>
      </w:tr>
      <w:tr w:rsidR="00442BC1" w14:paraId="380CE00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83233" w14:textId="77777777" w:rsidR="00442BC1" w:rsidRDefault="00442BC1" w:rsidP="006564A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A75B8" w14:textId="77777777" w:rsidR="00442BC1" w:rsidRDefault="00442BC1" w:rsidP="006564A1">
            <w:pPr>
              <w:pStyle w:val="TAC"/>
            </w:pPr>
          </w:p>
        </w:tc>
        <w:tc>
          <w:tcPr>
            <w:tcW w:w="730" w:type="dxa"/>
            <w:tcBorders>
              <w:left w:val="single" w:sz="4" w:space="0" w:color="auto"/>
              <w:bottom w:val="single" w:sz="4" w:space="0" w:color="auto"/>
              <w:right w:val="single" w:sz="4" w:space="0" w:color="auto"/>
            </w:tcBorders>
            <w:vAlign w:val="center"/>
          </w:tcPr>
          <w:p w14:paraId="1E92C73F" w14:textId="77777777" w:rsidR="00442BC1" w:rsidRDefault="00442BC1" w:rsidP="006564A1">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F28696" w14:textId="77777777" w:rsidR="00442BC1" w:rsidRDefault="00442BC1" w:rsidP="006564A1">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22C5E" w14:textId="77777777" w:rsidR="00442BC1" w:rsidRDefault="00442BC1" w:rsidP="006564A1">
            <w:pPr>
              <w:pStyle w:val="TAC"/>
              <w:rPr>
                <w:lang w:val="en-US" w:eastAsia="zh-CN"/>
              </w:rPr>
            </w:pPr>
          </w:p>
        </w:tc>
      </w:tr>
      <w:tr w:rsidR="00442BC1" w14:paraId="0986887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A2F46" w14:textId="77777777" w:rsidR="00442BC1" w:rsidRDefault="00442BC1" w:rsidP="006564A1">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47102" w14:textId="77777777" w:rsidR="00442BC1" w:rsidRPr="004E2B25" w:rsidRDefault="00442BC1" w:rsidP="006564A1">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54A05F19" w14:textId="77777777" w:rsidR="00442BC1" w:rsidRDefault="00442BC1" w:rsidP="006564A1">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6D2836" w14:textId="77777777" w:rsidR="00442BC1" w:rsidRDefault="00442BC1" w:rsidP="006564A1">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AC6933"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C8B3D" w14:textId="77777777" w:rsidR="00442BC1" w:rsidRDefault="00442BC1" w:rsidP="006564A1">
            <w:pPr>
              <w:pStyle w:val="TAC"/>
              <w:rPr>
                <w:lang w:val="en-US" w:eastAsia="zh-CN"/>
              </w:rPr>
            </w:pPr>
            <w:r>
              <w:rPr>
                <w:lang w:val="en-US" w:eastAsia="zh-CN"/>
              </w:rPr>
              <w:t>0</w:t>
            </w:r>
          </w:p>
        </w:tc>
      </w:tr>
      <w:tr w:rsidR="00442BC1" w14:paraId="5FEC14E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E06E3"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AFB25"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119BA0" w14:textId="77777777" w:rsidR="00442BC1" w:rsidRDefault="00442BC1" w:rsidP="006564A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8C1328" w14:textId="77777777" w:rsidR="00442BC1" w:rsidRDefault="00442BC1" w:rsidP="006564A1">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7AAB1" w14:textId="77777777" w:rsidR="00442BC1" w:rsidRDefault="00442BC1" w:rsidP="006564A1">
            <w:pPr>
              <w:pStyle w:val="TAC"/>
              <w:rPr>
                <w:lang w:val="en-US" w:eastAsia="zh-CN"/>
              </w:rPr>
            </w:pPr>
          </w:p>
        </w:tc>
      </w:tr>
      <w:tr w:rsidR="00442BC1" w14:paraId="38FAC26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9C7A3" w14:textId="77777777" w:rsidR="00442BC1" w:rsidRDefault="00442BC1" w:rsidP="006564A1">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CB87D" w14:textId="77777777" w:rsidR="00442BC1" w:rsidRDefault="00442BC1" w:rsidP="006564A1">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C5E926A" w14:textId="77777777" w:rsidR="00442BC1" w:rsidRDefault="00442BC1" w:rsidP="006564A1">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23C1C7" w14:textId="77777777" w:rsidR="00442BC1" w:rsidRDefault="00442BC1" w:rsidP="006564A1">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DBDE4" w14:textId="77777777" w:rsidR="00442BC1" w:rsidRDefault="00442BC1" w:rsidP="006564A1">
            <w:pPr>
              <w:pStyle w:val="TAC"/>
              <w:rPr>
                <w:lang w:val="en-US" w:eastAsia="zh-CN"/>
              </w:rPr>
            </w:pPr>
            <w:r>
              <w:rPr>
                <w:rFonts w:hint="eastAsia"/>
                <w:lang w:val="en-US" w:eastAsia="zh-CN"/>
              </w:rPr>
              <w:t>0</w:t>
            </w:r>
          </w:p>
        </w:tc>
      </w:tr>
      <w:tr w:rsidR="00442BC1" w14:paraId="14B3D8B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186F9"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3BAD9"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44001C" w14:textId="77777777" w:rsidR="00442BC1" w:rsidRDefault="00442BC1" w:rsidP="006564A1">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FC4ED84" w14:textId="77777777" w:rsidR="00442BC1" w:rsidRDefault="00442BC1" w:rsidP="006564A1">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8B567" w14:textId="77777777" w:rsidR="00442BC1" w:rsidRDefault="00442BC1" w:rsidP="006564A1">
            <w:pPr>
              <w:pStyle w:val="TAC"/>
              <w:rPr>
                <w:lang w:val="en-US" w:eastAsia="zh-CN"/>
              </w:rPr>
            </w:pPr>
          </w:p>
        </w:tc>
      </w:tr>
      <w:tr w:rsidR="00442BC1" w14:paraId="53AD00FE"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E4D22" w14:textId="77777777" w:rsidR="00442BC1" w:rsidRDefault="00442BC1" w:rsidP="006564A1">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1F678" w14:textId="77777777" w:rsidR="00442BC1" w:rsidRPr="00F02304" w:rsidRDefault="00442BC1" w:rsidP="006564A1">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6FC924F8" w14:textId="77777777" w:rsidR="00442BC1" w:rsidRDefault="00442BC1" w:rsidP="006564A1">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C33F6" w14:textId="77777777" w:rsidR="00442BC1" w:rsidRDefault="00442BC1" w:rsidP="006564A1">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820D35" w14:textId="77777777" w:rsidR="00442BC1" w:rsidRDefault="00442BC1" w:rsidP="006564A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15D81" w14:textId="77777777" w:rsidR="00442BC1" w:rsidRDefault="00442BC1" w:rsidP="006564A1">
            <w:pPr>
              <w:pStyle w:val="TAC"/>
              <w:rPr>
                <w:lang w:val="en-US" w:eastAsia="zh-CN"/>
              </w:rPr>
            </w:pPr>
            <w:r>
              <w:rPr>
                <w:rFonts w:hint="eastAsia"/>
                <w:lang w:val="en-US" w:eastAsia="zh-CN"/>
              </w:rPr>
              <w:t>0</w:t>
            </w:r>
          </w:p>
        </w:tc>
      </w:tr>
      <w:tr w:rsidR="00442BC1" w14:paraId="1F8A8C21" w14:textId="77777777" w:rsidTr="006564A1">
        <w:trPr>
          <w:trHeight w:val="90"/>
        </w:trPr>
        <w:tc>
          <w:tcPr>
            <w:tcW w:w="1983" w:type="dxa"/>
            <w:tcBorders>
              <w:top w:val="nil"/>
              <w:left w:val="single" w:sz="4" w:space="0" w:color="auto"/>
              <w:bottom w:val="nil"/>
              <w:right w:val="single" w:sz="4" w:space="0" w:color="auto"/>
            </w:tcBorders>
            <w:shd w:val="clear" w:color="auto" w:fill="auto"/>
            <w:vAlign w:val="center"/>
          </w:tcPr>
          <w:p w14:paraId="2F0BF607"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EA37A4"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658B42" w14:textId="77777777" w:rsidR="00442BC1" w:rsidRDefault="00442BC1" w:rsidP="006564A1">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C4667" w14:textId="77777777" w:rsidR="00442BC1" w:rsidRDefault="00442BC1" w:rsidP="006564A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5DF0A" w14:textId="77777777" w:rsidR="00442BC1" w:rsidRDefault="00442BC1" w:rsidP="006564A1">
            <w:pPr>
              <w:pStyle w:val="TAC"/>
              <w:rPr>
                <w:lang w:val="en-US" w:eastAsia="zh-CN"/>
              </w:rPr>
            </w:pPr>
          </w:p>
        </w:tc>
      </w:tr>
      <w:tr w:rsidR="00442BC1" w14:paraId="32490534" w14:textId="77777777" w:rsidTr="006564A1">
        <w:trPr>
          <w:trHeight w:val="90"/>
        </w:trPr>
        <w:tc>
          <w:tcPr>
            <w:tcW w:w="1983" w:type="dxa"/>
            <w:tcBorders>
              <w:top w:val="nil"/>
              <w:left w:val="single" w:sz="4" w:space="0" w:color="auto"/>
              <w:bottom w:val="nil"/>
              <w:right w:val="single" w:sz="4" w:space="0" w:color="auto"/>
            </w:tcBorders>
            <w:shd w:val="clear" w:color="auto" w:fill="auto"/>
            <w:vAlign w:val="center"/>
          </w:tcPr>
          <w:p w14:paraId="212E8D74"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56F37"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B83CD1" w14:textId="77777777" w:rsidR="00442BC1" w:rsidRDefault="00442BC1" w:rsidP="006564A1">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01DB5E" w14:textId="77777777" w:rsidR="00442BC1" w:rsidRDefault="00442BC1" w:rsidP="006564A1">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97CE4" w14:textId="77777777" w:rsidR="00442BC1" w:rsidRDefault="00442BC1" w:rsidP="006564A1">
            <w:pPr>
              <w:pStyle w:val="TAC"/>
              <w:rPr>
                <w:lang w:val="en-US" w:eastAsia="zh-CN"/>
              </w:rPr>
            </w:pPr>
            <w:r>
              <w:rPr>
                <w:lang w:val="en-US" w:eastAsia="zh-CN"/>
              </w:rPr>
              <w:t>4 and 5</w:t>
            </w:r>
          </w:p>
        </w:tc>
      </w:tr>
      <w:tr w:rsidR="00442BC1" w14:paraId="4FF0C150" w14:textId="77777777" w:rsidTr="006564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597595"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98DE"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F537EB" w14:textId="77777777" w:rsidR="00442BC1" w:rsidRDefault="00442BC1" w:rsidP="006564A1">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EFFDA" w14:textId="77777777" w:rsidR="00442BC1" w:rsidRDefault="00442BC1" w:rsidP="006564A1">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9FAA2" w14:textId="77777777" w:rsidR="00442BC1" w:rsidRDefault="00442BC1" w:rsidP="006564A1">
            <w:pPr>
              <w:pStyle w:val="TAC"/>
              <w:rPr>
                <w:lang w:val="en-US" w:eastAsia="zh-CN"/>
              </w:rPr>
            </w:pPr>
          </w:p>
        </w:tc>
      </w:tr>
      <w:tr w:rsidR="00442BC1" w14:paraId="3BBE909A"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F732" w14:textId="77777777" w:rsidR="00442BC1" w:rsidRDefault="00442BC1" w:rsidP="006564A1">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C30E7" w14:textId="77777777" w:rsidR="00442BC1" w:rsidRDefault="00442BC1" w:rsidP="006564A1">
            <w:pPr>
              <w:pStyle w:val="TAC"/>
            </w:pPr>
            <w:r w:rsidRPr="00FF5DC5">
              <w:rPr>
                <w:lang w:val="en-US" w:eastAsia="en-GB"/>
              </w:rPr>
              <w:t>n77</w:t>
            </w:r>
            <w:r w:rsidRPr="00FF5DC5">
              <w:rPr>
                <w:rFonts w:hint="eastAsia"/>
                <w:vertAlign w:val="superscript"/>
                <w:lang w:val="en-US" w:eastAsia="zh-CN"/>
              </w:rPr>
              <w:t>8</w:t>
            </w:r>
          </w:p>
          <w:p w14:paraId="79ECCB6E" w14:textId="77777777" w:rsidR="00442BC1" w:rsidRDefault="00442BC1" w:rsidP="006564A1">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C454009" w14:textId="77777777" w:rsidR="00442BC1" w:rsidRDefault="00442BC1" w:rsidP="006564A1">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7B66386"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4E5BF" w14:textId="77777777" w:rsidR="00442BC1" w:rsidRDefault="00442BC1" w:rsidP="006564A1">
            <w:pPr>
              <w:pStyle w:val="TAC"/>
              <w:rPr>
                <w:lang w:val="en-US" w:eastAsia="zh-CN"/>
              </w:rPr>
            </w:pPr>
            <w:r>
              <w:rPr>
                <w:rFonts w:hint="eastAsia"/>
                <w:lang w:val="en-US" w:eastAsia="zh-CN"/>
              </w:rPr>
              <w:t>0</w:t>
            </w:r>
          </w:p>
        </w:tc>
      </w:tr>
      <w:tr w:rsidR="00442BC1" w14:paraId="262A1316"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18BE30F9"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98FCE"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BEB964" w14:textId="77777777" w:rsidR="00442BC1" w:rsidRDefault="00442BC1" w:rsidP="006564A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DAE5DB" w14:textId="77777777" w:rsidR="00442BC1" w:rsidRDefault="00442BC1" w:rsidP="006564A1">
            <w:pPr>
              <w:pStyle w:val="TAC"/>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C2B2" w14:textId="77777777" w:rsidR="00442BC1" w:rsidRDefault="00442BC1" w:rsidP="006564A1">
            <w:pPr>
              <w:pStyle w:val="TAC"/>
              <w:rPr>
                <w:lang w:val="en-US" w:eastAsia="zh-CN"/>
              </w:rPr>
            </w:pPr>
          </w:p>
        </w:tc>
      </w:tr>
      <w:tr w:rsidR="00442BC1" w14:paraId="51750B26"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372B0677"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A3C40C"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A4B869" w14:textId="77777777" w:rsidR="00442BC1" w:rsidRDefault="00442BC1" w:rsidP="006564A1">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434287" w14:textId="77777777" w:rsidR="00442BC1" w:rsidRDefault="00442BC1" w:rsidP="006564A1">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BF93A" w14:textId="77777777" w:rsidR="00442BC1" w:rsidRDefault="00442BC1" w:rsidP="006564A1">
            <w:pPr>
              <w:pStyle w:val="TAC"/>
              <w:rPr>
                <w:lang w:val="en-US" w:eastAsia="zh-CN"/>
              </w:rPr>
            </w:pPr>
            <w:r>
              <w:rPr>
                <w:lang w:val="en-US" w:eastAsia="zh-CN"/>
              </w:rPr>
              <w:t>4 and 5</w:t>
            </w:r>
          </w:p>
        </w:tc>
      </w:tr>
      <w:tr w:rsidR="00442BC1" w14:paraId="4105297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9A2EC"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C03B6"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973E00" w14:textId="77777777" w:rsidR="00442BC1" w:rsidRDefault="00442BC1" w:rsidP="006564A1">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25A85" w14:textId="77777777" w:rsidR="00442BC1" w:rsidRDefault="00442BC1" w:rsidP="006564A1">
            <w:pPr>
              <w:pStyle w:val="TAC"/>
              <w:rPr>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75F6" w14:textId="77777777" w:rsidR="00442BC1" w:rsidRDefault="00442BC1" w:rsidP="006564A1">
            <w:pPr>
              <w:pStyle w:val="TAC"/>
              <w:rPr>
                <w:lang w:val="en-US" w:eastAsia="zh-CN"/>
              </w:rPr>
            </w:pPr>
          </w:p>
        </w:tc>
      </w:tr>
      <w:tr w:rsidR="00442BC1" w14:paraId="7B9776B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3D466" w14:textId="77777777" w:rsidR="00442BC1" w:rsidRDefault="00442BC1" w:rsidP="006564A1">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85306" w14:textId="77777777" w:rsidR="00442BC1" w:rsidRDefault="00442BC1" w:rsidP="006564A1">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2604B0" w14:textId="77777777" w:rsidR="00442BC1" w:rsidRDefault="00442BC1" w:rsidP="006564A1">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8EC946" w14:textId="77777777" w:rsidR="00442BC1" w:rsidRDefault="00442BC1" w:rsidP="006564A1">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C6DA7" w14:textId="77777777" w:rsidR="00442BC1" w:rsidRDefault="00442BC1" w:rsidP="006564A1">
            <w:pPr>
              <w:pStyle w:val="TAC"/>
              <w:rPr>
                <w:lang w:val="en-US" w:eastAsia="zh-CN"/>
              </w:rPr>
            </w:pPr>
            <w:r>
              <w:rPr>
                <w:rFonts w:hint="eastAsia"/>
                <w:lang w:val="en-US" w:eastAsia="zh-CN"/>
              </w:rPr>
              <w:t>0</w:t>
            </w:r>
          </w:p>
        </w:tc>
      </w:tr>
      <w:tr w:rsidR="00442BC1" w14:paraId="371551B0"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7CB2E6AE"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48A010"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317395" w14:textId="77777777" w:rsidR="00442BC1" w:rsidRDefault="00442BC1" w:rsidP="006564A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F904" w14:textId="77777777" w:rsidR="00442BC1" w:rsidRDefault="00442BC1" w:rsidP="006564A1">
            <w:pPr>
              <w:pStyle w:val="TAC"/>
              <w:rPr>
                <w:lang w:val="en-US" w:eastAsia="zh-CN" w:bidi="ar"/>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D8C9" w14:textId="77777777" w:rsidR="00442BC1" w:rsidRDefault="00442BC1" w:rsidP="006564A1">
            <w:pPr>
              <w:pStyle w:val="TAC"/>
              <w:rPr>
                <w:lang w:val="en-US" w:eastAsia="zh-CN"/>
              </w:rPr>
            </w:pPr>
          </w:p>
        </w:tc>
      </w:tr>
      <w:tr w:rsidR="00442BC1" w14:paraId="69318D79"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BAF65" w14:textId="77777777" w:rsidR="00442BC1" w:rsidRDefault="00442BC1" w:rsidP="006564A1">
            <w:pPr>
              <w:pStyle w:val="TAC"/>
              <w:rPr>
                <w:lang w:val="en-US" w:eastAsia="zh-CN"/>
              </w:rPr>
            </w:pPr>
            <w:r>
              <w:rPr>
                <w:lang w:val="en-US" w:eastAsia="zh-CN"/>
              </w:rPr>
              <w:lastRenderedPageBreak/>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48318" w14:textId="77777777" w:rsidR="00442BC1" w:rsidRDefault="00442BC1" w:rsidP="006564A1">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315FB8C" w14:textId="77777777" w:rsidR="00442BC1" w:rsidRDefault="00442BC1" w:rsidP="006564A1">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5FFCCF" w14:textId="77777777" w:rsidR="00442BC1" w:rsidRDefault="00442BC1" w:rsidP="006564A1">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479A" w14:textId="77777777" w:rsidR="00442BC1" w:rsidRDefault="00442BC1" w:rsidP="006564A1">
            <w:pPr>
              <w:pStyle w:val="TAC"/>
              <w:rPr>
                <w:lang w:val="en-US" w:eastAsia="zh-CN"/>
              </w:rPr>
            </w:pPr>
            <w:r>
              <w:rPr>
                <w:rFonts w:hint="eastAsia"/>
                <w:lang w:val="en-US" w:eastAsia="zh-CN"/>
              </w:rPr>
              <w:t>0</w:t>
            </w:r>
          </w:p>
        </w:tc>
      </w:tr>
      <w:tr w:rsidR="00442BC1" w14:paraId="7BF15E60"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D0D5371"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6F2E2"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E0CA55" w14:textId="77777777" w:rsidR="00442BC1" w:rsidRDefault="00442BC1" w:rsidP="006564A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EC6AA" w14:textId="77777777" w:rsidR="00442BC1" w:rsidRDefault="00442BC1" w:rsidP="006564A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852E7" w14:textId="77777777" w:rsidR="00442BC1" w:rsidRDefault="00442BC1" w:rsidP="006564A1">
            <w:pPr>
              <w:pStyle w:val="TAC"/>
              <w:rPr>
                <w:lang w:val="en-US" w:eastAsia="zh-CN"/>
              </w:rPr>
            </w:pPr>
          </w:p>
        </w:tc>
      </w:tr>
      <w:tr w:rsidR="00442BC1" w14:paraId="08E439AD"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75BE8FD1"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04A60"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520BAE" w14:textId="77777777" w:rsidR="00442BC1" w:rsidRDefault="00442BC1" w:rsidP="006564A1">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0970501" w14:textId="77777777" w:rsidR="00442BC1" w:rsidRDefault="00442BC1" w:rsidP="006564A1">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7B554" w14:textId="77777777" w:rsidR="00442BC1" w:rsidRDefault="00442BC1" w:rsidP="006564A1">
            <w:pPr>
              <w:pStyle w:val="TAC"/>
              <w:rPr>
                <w:lang w:val="en-US" w:eastAsia="zh-CN"/>
              </w:rPr>
            </w:pPr>
            <w:r>
              <w:rPr>
                <w:lang w:val="en-US" w:eastAsia="zh-CN"/>
              </w:rPr>
              <w:t>4 and 5</w:t>
            </w:r>
          </w:p>
        </w:tc>
      </w:tr>
      <w:tr w:rsidR="00442BC1" w14:paraId="3D9A181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55ED7"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43267"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5E5A29" w14:textId="77777777" w:rsidR="00442BC1" w:rsidRDefault="00442BC1" w:rsidP="006564A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587F8" w14:textId="77777777" w:rsidR="00442BC1" w:rsidRDefault="00442BC1" w:rsidP="006564A1">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E3453" w14:textId="77777777" w:rsidR="00442BC1" w:rsidRDefault="00442BC1" w:rsidP="006564A1">
            <w:pPr>
              <w:pStyle w:val="TAC"/>
              <w:rPr>
                <w:lang w:val="en-US" w:eastAsia="zh-CN"/>
              </w:rPr>
            </w:pPr>
          </w:p>
        </w:tc>
      </w:tr>
      <w:tr w:rsidR="00442BC1" w14:paraId="5E8AB919"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BE0B5" w14:textId="77777777" w:rsidR="00442BC1" w:rsidRDefault="00442BC1" w:rsidP="006564A1">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8673C" w14:textId="77777777" w:rsidR="00442BC1" w:rsidRDefault="00442BC1" w:rsidP="006564A1">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B6D165B" w14:textId="77777777" w:rsidR="00442BC1" w:rsidRDefault="00442BC1" w:rsidP="006564A1">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2FF6551" w14:textId="77777777" w:rsidR="00442BC1" w:rsidRDefault="00442BC1" w:rsidP="006564A1">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C079" w14:textId="77777777" w:rsidR="00442BC1" w:rsidRDefault="00442BC1" w:rsidP="006564A1">
            <w:pPr>
              <w:pStyle w:val="TAC"/>
              <w:rPr>
                <w:lang w:val="en-US" w:eastAsia="zh-CN"/>
              </w:rPr>
            </w:pPr>
            <w:r>
              <w:rPr>
                <w:rFonts w:hint="eastAsia"/>
                <w:lang w:val="en-US" w:eastAsia="zh-CN"/>
              </w:rPr>
              <w:t>0</w:t>
            </w:r>
          </w:p>
        </w:tc>
      </w:tr>
      <w:tr w:rsidR="00442BC1" w14:paraId="7208F97A"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0AEBD771"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B7FC" w14:textId="77777777" w:rsidR="00442BC1" w:rsidRDefault="00442BC1" w:rsidP="006564A1">
            <w:pPr>
              <w:pStyle w:val="TAC"/>
              <w:rPr>
                <w:lang w:val="en-US" w:eastAsia="zh-CN"/>
              </w:rPr>
            </w:pPr>
          </w:p>
        </w:tc>
        <w:tc>
          <w:tcPr>
            <w:tcW w:w="730" w:type="dxa"/>
            <w:tcBorders>
              <w:left w:val="single" w:sz="4" w:space="0" w:color="auto"/>
              <w:right w:val="single" w:sz="4" w:space="0" w:color="auto"/>
            </w:tcBorders>
            <w:vAlign w:val="center"/>
          </w:tcPr>
          <w:p w14:paraId="7402FF48" w14:textId="77777777" w:rsidR="00442BC1" w:rsidRDefault="00442BC1" w:rsidP="006564A1">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2086AF6" w14:textId="77777777" w:rsidR="00442BC1" w:rsidRDefault="00442BC1" w:rsidP="006564A1">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C3850" w14:textId="77777777" w:rsidR="00442BC1" w:rsidRDefault="00442BC1" w:rsidP="006564A1">
            <w:pPr>
              <w:pStyle w:val="TAC"/>
              <w:rPr>
                <w:lang w:val="en-US" w:eastAsia="zh-CN"/>
              </w:rPr>
            </w:pPr>
          </w:p>
        </w:tc>
      </w:tr>
      <w:tr w:rsidR="00442BC1" w14:paraId="70ACF60B"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D57A1CC" w14:textId="77777777" w:rsidR="00442BC1" w:rsidRDefault="00442BC1" w:rsidP="006564A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6FF48" w14:textId="77777777" w:rsidR="00442BC1" w:rsidRDefault="00442BC1" w:rsidP="006564A1">
            <w:pPr>
              <w:pStyle w:val="TAC"/>
              <w:rPr>
                <w:lang w:val="en-US" w:eastAsia="zh-CN"/>
              </w:rPr>
            </w:pPr>
          </w:p>
        </w:tc>
        <w:tc>
          <w:tcPr>
            <w:tcW w:w="730" w:type="dxa"/>
            <w:tcBorders>
              <w:left w:val="single" w:sz="4" w:space="0" w:color="auto"/>
              <w:right w:val="single" w:sz="4" w:space="0" w:color="auto"/>
            </w:tcBorders>
            <w:vAlign w:val="center"/>
          </w:tcPr>
          <w:p w14:paraId="09DC1D6A" w14:textId="77777777" w:rsidR="00442BC1" w:rsidRDefault="00442BC1" w:rsidP="006564A1">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611E15" w14:textId="77777777" w:rsidR="00442BC1" w:rsidRDefault="00442BC1" w:rsidP="006564A1">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BFCC6" w14:textId="77777777" w:rsidR="00442BC1" w:rsidRDefault="00442BC1" w:rsidP="006564A1">
            <w:pPr>
              <w:pStyle w:val="TAC"/>
              <w:rPr>
                <w:lang w:val="en-US" w:eastAsia="zh-CN"/>
              </w:rPr>
            </w:pPr>
            <w:r>
              <w:rPr>
                <w:lang w:val="en-US" w:eastAsia="zh-CN"/>
              </w:rPr>
              <w:t>4 and 5</w:t>
            </w:r>
          </w:p>
        </w:tc>
      </w:tr>
      <w:tr w:rsidR="00442BC1" w14:paraId="1E851B5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F417" w14:textId="77777777" w:rsidR="00442BC1" w:rsidRDefault="00442BC1"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E601" w14:textId="77777777" w:rsidR="00442BC1" w:rsidRDefault="00442BC1" w:rsidP="006564A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83916C" w14:textId="77777777" w:rsidR="00442BC1" w:rsidRDefault="00442BC1" w:rsidP="006564A1">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6ECD00" w14:textId="77777777" w:rsidR="00442BC1" w:rsidRDefault="00442BC1" w:rsidP="006564A1">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B6100" w14:textId="77777777" w:rsidR="00442BC1" w:rsidRDefault="00442BC1" w:rsidP="006564A1">
            <w:pPr>
              <w:pStyle w:val="TAC"/>
              <w:rPr>
                <w:lang w:val="en-US" w:eastAsia="zh-CN"/>
              </w:rPr>
            </w:pPr>
          </w:p>
        </w:tc>
      </w:tr>
    </w:tbl>
    <w:p w14:paraId="73768004" w14:textId="77777777" w:rsidR="00442BC1" w:rsidRDefault="00442BC1" w:rsidP="00442BC1">
      <w:pPr>
        <w:pStyle w:val="FL"/>
      </w:pPr>
    </w:p>
    <w:p w14:paraId="3498B7B9" w14:textId="77777777" w:rsidR="00442BC1" w:rsidRDefault="00442BC1" w:rsidP="00A41D81"/>
    <w:p w14:paraId="6912234F" w14:textId="31D176C6" w:rsidR="007B233D" w:rsidRDefault="007B233D" w:rsidP="007B233D">
      <w:pPr>
        <w:pStyle w:val="TH"/>
        <w:rPr>
          <w:bCs/>
        </w:rPr>
      </w:pPr>
    </w:p>
    <w:p w14:paraId="02FC1878" w14:textId="2385B73D" w:rsidR="001C61C3" w:rsidRDefault="001C61C3" w:rsidP="007B233D">
      <w:pPr>
        <w:pStyle w:val="TH"/>
        <w:rPr>
          <w:bCs/>
        </w:rPr>
      </w:pPr>
    </w:p>
    <w:p w14:paraId="7E29CF5C" w14:textId="77777777" w:rsidR="001C61C3" w:rsidRDefault="001C61C3" w:rsidP="001C61C3">
      <w:pPr>
        <w:spacing w:after="0"/>
        <w:rPr>
          <w:rFonts w:ascii="Arial" w:hAnsi="Arial" w:cs="Arial"/>
          <w:color w:val="0000FF"/>
          <w:sz w:val="32"/>
          <w:szCs w:val="32"/>
          <w:lang w:eastAsia="ja-JP"/>
        </w:rPr>
      </w:pPr>
    </w:p>
    <w:p w14:paraId="2504FE59" w14:textId="77777777" w:rsidR="001C61C3" w:rsidRDefault="001C61C3" w:rsidP="001C61C3">
      <w:pPr>
        <w:rPr>
          <w:rFonts w:ascii="Arial" w:hAnsi="Arial" w:cs="Arial"/>
          <w:color w:val="0000FF"/>
          <w:sz w:val="32"/>
          <w:szCs w:val="32"/>
          <w:lang w:eastAsia="ja-JP"/>
        </w:rPr>
      </w:pPr>
      <w:r>
        <w:rPr>
          <w:rFonts w:ascii="Arial" w:hAnsi="Arial" w:cs="Arial"/>
          <w:color w:val="0000FF"/>
          <w:sz w:val="32"/>
          <w:szCs w:val="32"/>
          <w:lang w:eastAsia="ja-JP"/>
        </w:rPr>
        <w:t>---Text omitted---</w:t>
      </w:r>
    </w:p>
    <w:p w14:paraId="3C4E1915" w14:textId="77777777" w:rsidR="00F62F26" w:rsidRDefault="00F62F26" w:rsidP="00F62F26">
      <w:pPr>
        <w:pStyle w:val="TH"/>
        <w:rPr>
          <w:bCs/>
        </w:rPr>
      </w:pPr>
      <w:r>
        <w:rPr>
          <w:bCs/>
        </w:rPr>
        <w:lastRenderedPageBreak/>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62F26" w14:paraId="149C174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502B6" w14:textId="77777777" w:rsidR="00F62F26" w:rsidRDefault="00F62F26" w:rsidP="006564A1">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5CFEA" w14:textId="77777777" w:rsidR="00F62F26" w:rsidRDefault="00F62F26" w:rsidP="006564A1">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662F02" w14:textId="77777777" w:rsidR="00F62F26" w:rsidRDefault="00F62F26" w:rsidP="006564A1">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2621E3" w14:textId="77777777" w:rsidR="00F62F26" w:rsidRDefault="00F62F26" w:rsidP="006564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EEA38" w14:textId="77777777" w:rsidR="00F62F26" w:rsidRDefault="00F62F26" w:rsidP="006564A1">
            <w:pPr>
              <w:pStyle w:val="TAH"/>
              <w:overflowPunct w:val="0"/>
              <w:autoSpaceDE w:val="0"/>
              <w:autoSpaceDN w:val="0"/>
              <w:adjustRightInd w:val="0"/>
              <w:rPr>
                <w:szCs w:val="18"/>
                <w:lang w:eastAsia="zh-CN"/>
              </w:rPr>
            </w:pPr>
            <w:r>
              <w:t>Bandwidth combination set</w:t>
            </w:r>
          </w:p>
        </w:tc>
      </w:tr>
      <w:tr w:rsidR="00F62F26" w14:paraId="49F17C4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5A35C" w14:textId="77777777" w:rsidR="00F62F26" w:rsidRDefault="00F62F26" w:rsidP="006564A1">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8CC79" w14:textId="77777777" w:rsidR="00F62F26" w:rsidRDefault="00F62F26" w:rsidP="006564A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15925CE" w14:textId="77777777" w:rsidR="00F62F26" w:rsidRDefault="00F62F26" w:rsidP="006564A1">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0C46C0" w14:textId="77777777" w:rsidR="00F62F26" w:rsidRDefault="00F62F26" w:rsidP="006564A1">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2F157" w14:textId="77777777" w:rsidR="00F62F26" w:rsidRDefault="00F62F26" w:rsidP="006564A1">
            <w:pPr>
              <w:pStyle w:val="TAC"/>
              <w:rPr>
                <w:lang w:eastAsia="zh-CN"/>
              </w:rPr>
            </w:pPr>
            <w:r>
              <w:rPr>
                <w:rFonts w:hint="eastAsia"/>
                <w:lang w:eastAsia="zh-CN"/>
              </w:rPr>
              <w:t>0</w:t>
            </w:r>
          </w:p>
        </w:tc>
      </w:tr>
      <w:tr w:rsidR="00F62F26" w14:paraId="49CF1BA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9C2A7"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D5B1B"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CFDDC" w14:textId="77777777" w:rsidR="00F62F26" w:rsidRDefault="00F62F26" w:rsidP="006564A1">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33E612" w14:textId="77777777" w:rsidR="00F62F26" w:rsidRDefault="00F62F26" w:rsidP="006564A1">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E11D6" w14:textId="77777777" w:rsidR="00F62F26" w:rsidRDefault="00F62F26" w:rsidP="006564A1">
            <w:pPr>
              <w:pStyle w:val="TAC"/>
              <w:rPr>
                <w:rFonts w:eastAsia="Yu Mincho"/>
              </w:rPr>
            </w:pPr>
          </w:p>
        </w:tc>
      </w:tr>
      <w:tr w:rsidR="00F62F26" w14:paraId="5CC14521"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4B880" w14:textId="77777777" w:rsidR="00F62F26" w:rsidRDefault="00F62F26" w:rsidP="006564A1">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6D062" w14:textId="77777777" w:rsidR="00F62F26" w:rsidRDefault="00F62F26" w:rsidP="006564A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874F6D3" w14:textId="77777777" w:rsidR="00F62F26" w:rsidRDefault="00F62F26" w:rsidP="006564A1">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A2DD179" w14:textId="77777777" w:rsidR="00F62F26" w:rsidRDefault="00F62F26" w:rsidP="006564A1">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AC9DA1C" w14:textId="77777777" w:rsidR="00F62F26" w:rsidRDefault="00F62F26" w:rsidP="006564A1">
            <w:pPr>
              <w:pStyle w:val="TAC"/>
              <w:rPr>
                <w:lang w:val="en-US" w:eastAsia="zh-CN"/>
              </w:rPr>
            </w:pPr>
            <w:r>
              <w:rPr>
                <w:rFonts w:hint="eastAsia"/>
                <w:lang w:val="en-US" w:eastAsia="zh-CN"/>
              </w:rPr>
              <w:t>0</w:t>
            </w:r>
          </w:p>
        </w:tc>
      </w:tr>
      <w:tr w:rsidR="00F62F26" w14:paraId="1CC1BB2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5DE9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A7F96"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D60DA" w14:textId="77777777" w:rsidR="00F62F26" w:rsidRDefault="00F62F26" w:rsidP="006564A1">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39705A" w14:textId="77777777" w:rsidR="00F62F26" w:rsidRDefault="00F62F26" w:rsidP="006564A1">
            <w:pPr>
              <w:pStyle w:val="TAC"/>
              <w:rPr>
                <w:lang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E890" w14:textId="77777777" w:rsidR="00F62F26" w:rsidRDefault="00F62F26" w:rsidP="006564A1">
            <w:pPr>
              <w:pStyle w:val="TAC"/>
              <w:rPr>
                <w:rFonts w:eastAsia="Yu Mincho"/>
              </w:rPr>
            </w:pPr>
          </w:p>
        </w:tc>
      </w:tr>
      <w:tr w:rsidR="00F62F26" w14:paraId="39B5364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65F2D" w14:textId="77777777" w:rsidR="00F62F26" w:rsidRDefault="00F62F26" w:rsidP="006564A1">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E132B" w14:textId="77777777" w:rsidR="00F62F26" w:rsidRDefault="00F62F26" w:rsidP="006564A1">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F623FF3" w14:textId="77777777" w:rsidR="00F62F26" w:rsidRDefault="00F62F26" w:rsidP="006564A1">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3C1356" w14:textId="77777777" w:rsidR="00F62F26" w:rsidRDefault="00F62F26" w:rsidP="006564A1">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9DB6" w14:textId="77777777" w:rsidR="00F62F26" w:rsidRDefault="00F62F26" w:rsidP="006564A1">
            <w:pPr>
              <w:pStyle w:val="TAC"/>
              <w:rPr>
                <w:lang w:val="en-US" w:eastAsia="zh-CN"/>
              </w:rPr>
            </w:pPr>
            <w:r>
              <w:rPr>
                <w:lang w:val="en-US" w:eastAsia="zh-CN"/>
              </w:rPr>
              <w:t>0</w:t>
            </w:r>
          </w:p>
        </w:tc>
      </w:tr>
      <w:tr w:rsidR="00F62F26" w14:paraId="1ACE03D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0B9A7" w14:textId="77777777" w:rsidR="00F62F26" w:rsidRDefault="00F62F26"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F36C6" w14:textId="77777777" w:rsidR="00F62F26" w:rsidRDefault="00F62F26" w:rsidP="006564A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348E" w14:textId="77777777" w:rsidR="00F62F26" w:rsidRDefault="00F62F26" w:rsidP="006564A1">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DF145" w14:textId="77777777" w:rsidR="00F62F26" w:rsidRDefault="00F62F26" w:rsidP="006564A1">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DBB0F" w14:textId="77777777" w:rsidR="00F62F26" w:rsidRDefault="00F62F26" w:rsidP="006564A1">
            <w:pPr>
              <w:pStyle w:val="TAC"/>
              <w:rPr>
                <w:lang w:val="en-US" w:eastAsia="zh-CN"/>
              </w:rPr>
            </w:pPr>
          </w:p>
        </w:tc>
      </w:tr>
      <w:tr w:rsidR="00F62F26" w14:paraId="1FF04ED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7382F" w14:textId="77777777" w:rsidR="00F62F26" w:rsidRDefault="00F62F26" w:rsidP="006564A1">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3496D" w14:textId="77777777" w:rsidR="00F62F26" w:rsidRDefault="00F62F26" w:rsidP="006564A1">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D14B93B" w14:textId="77777777" w:rsidR="00F62F26" w:rsidRDefault="00F62F26" w:rsidP="006564A1">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12F614" w14:textId="77777777" w:rsidR="00F62F26" w:rsidRDefault="00F62F26" w:rsidP="006564A1">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761D1" w14:textId="77777777" w:rsidR="00F62F26" w:rsidRDefault="00F62F26" w:rsidP="006564A1">
            <w:pPr>
              <w:pStyle w:val="TAC"/>
              <w:rPr>
                <w:lang w:val="en-US" w:eastAsia="zh-CN"/>
              </w:rPr>
            </w:pPr>
            <w:r>
              <w:rPr>
                <w:rFonts w:hint="eastAsia"/>
                <w:lang w:val="en-US" w:eastAsia="zh-CN"/>
              </w:rPr>
              <w:t>0</w:t>
            </w:r>
          </w:p>
        </w:tc>
      </w:tr>
      <w:tr w:rsidR="00F62F26" w14:paraId="6334CDF1"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D659F"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06498"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C200145" w14:textId="77777777" w:rsidR="00F62F26" w:rsidRDefault="00F62F26" w:rsidP="006564A1">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DD9D0A" w14:textId="77777777" w:rsidR="00F62F26" w:rsidRDefault="00F62F26" w:rsidP="006564A1">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E74D5" w14:textId="77777777" w:rsidR="00F62F26" w:rsidRDefault="00F62F26" w:rsidP="006564A1">
            <w:pPr>
              <w:pStyle w:val="TAC"/>
              <w:rPr>
                <w:lang w:val="en-US" w:eastAsia="zh-CN"/>
              </w:rPr>
            </w:pPr>
          </w:p>
        </w:tc>
      </w:tr>
      <w:tr w:rsidR="00F62F26" w14:paraId="31996E3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D8A16" w14:textId="77777777" w:rsidR="00F62F26" w:rsidRDefault="00F62F26" w:rsidP="006564A1">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771A5" w14:textId="77777777" w:rsidR="00F62F26" w:rsidRDefault="00F62F26" w:rsidP="006564A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50F7FF6" w14:textId="77777777" w:rsidR="00F62F26" w:rsidRDefault="00F62F26" w:rsidP="006564A1">
            <w:pPr>
              <w:pStyle w:val="TAC"/>
              <w:rPr>
                <w:lang w:val="en-US"/>
              </w:rPr>
            </w:pPr>
            <w:r>
              <w:rPr>
                <w:rFonts w:cs="Arial"/>
              </w:rPr>
              <w:t>CA_n71A-n77A</w:t>
            </w:r>
            <w:r>
              <w:rPr>
                <w:rFonts w:hint="eastAsia"/>
                <w:vertAlign w:val="superscript"/>
                <w:lang w:val="en-US" w:eastAsia="zh-CN"/>
              </w:rPr>
              <w:t>8</w:t>
            </w:r>
            <w:r>
              <w:rPr>
                <w:vertAlign w:val="superscript"/>
                <w:lang w:val="en-US"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EACE2F8" w14:textId="77777777" w:rsidR="00F62F26" w:rsidRDefault="00F62F26" w:rsidP="006564A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C45CB" w14:textId="77777777" w:rsidR="00F62F26" w:rsidRDefault="00F62F26" w:rsidP="006564A1">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E66C6" w14:textId="77777777" w:rsidR="00F62F26" w:rsidRDefault="00F62F26" w:rsidP="006564A1">
            <w:pPr>
              <w:pStyle w:val="TAC"/>
              <w:rPr>
                <w:rFonts w:eastAsia="Yu Mincho"/>
              </w:rPr>
            </w:pPr>
            <w:r>
              <w:rPr>
                <w:rFonts w:hint="eastAsia"/>
                <w:lang w:val="en-US" w:eastAsia="zh-CN"/>
              </w:rPr>
              <w:t>0</w:t>
            </w:r>
          </w:p>
        </w:tc>
      </w:tr>
      <w:tr w:rsidR="00F62F26" w14:paraId="1BE5E2FE"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6269F07"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FC853"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510DC" w14:textId="77777777" w:rsidR="00F62F26" w:rsidRDefault="00F62F26" w:rsidP="006564A1">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84B9BD" w14:textId="77777777" w:rsidR="00F62F26" w:rsidRDefault="00F62F26" w:rsidP="006564A1">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65E20" w14:textId="77777777" w:rsidR="00F62F26" w:rsidRDefault="00F62F26" w:rsidP="006564A1">
            <w:pPr>
              <w:pStyle w:val="TAC"/>
              <w:rPr>
                <w:rFonts w:eastAsia="Yu Mincho"/>
              </w:rPr>
            </w:pPr>
          </w:p>
        </w:tc>
      </w:tr>
      <w:tr w:rsidR="00F62F26" w14:paraId="1ADB475E"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D41FD4B"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F09FA"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E8C98" w14:textId="77777777" w:rsidR="00F62F26" w:rsidRDefault="00F62F26" w:rsidP="006564A1">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7475B7" w14:textId="77777777" w:rsidR="00F62F26" w:rsidRDefault="00F62F26" w:rsidP="006564A1">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4C6CC" w14:textId="77777777" w:rsidR="00F62F26" w:rsidRDefault="00F62F26" w:rsidP="006564A1">
            <w:pPr>
              <w:pStyle w:val="TAC"/>
              <w:rPr>
                <w:rFonts w:eastAsia="Yu Mincho"/>
              </w:rPr>
            </w:pPr>
            <w:r>
              <w:rPr>
                <w:rFonts w:eastAsia="Yu Mincho"/>
              </w:rPr>
              <w:t>4 and 5</w:t>
            </w:r>
          </w:p>
        </w:tc>
      </w:tr>
      <w:tr w:rsidR="00F62F26" w14:paraId="27791AAC"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DB105"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CFEC8"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172310" w14:textId="77777777" w:rsidR="00F62F26" w:rsidRDefault="00F62F26" w:rsidP="006564A1">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8DF92" w14:textId="77777777" w:rsidR="00F62F26" w:rsidRDefault="00F62F26" w:rsidP="006564A1">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5DE2D" w14:textId="77777777" w:rsidR="00F62F26" w:rsidRDefault="00F62F26" w:rsidP="006564A1">
            <w:pPr>
              <w:pStyle w:val="TAC"/>
              <w:rPr>
                <w:rFonts w:eastAsia="Yu Mincho"/>
              </w:rPr>
            </w:pPr>
          </w:p>
        </w:tc>
      </w:tr>
      <w:tr w:rsidR="00F62F26" w14:paraId="2F78FEB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10668" w14:textId="77777777" w:rsidR="00F62F26" w:rsidRDefault="00F62F26" w:rsidP="006564A1">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FC062" w14:textId="77777777" w:rsidR="00F62F26" w:rsidRDefault="00F62F26" w:rsidP="006564A1">
            <w:pPr>
              <w:pStyle w:val="TAC"/>
              <w:rPr>
                <w:vertAlign w:val="superscript"/>
                <w:lang w:val="en-US" w:eastAsia="zh-CN"/>
              </w:rPr>
            </w:pPr>
            <w:r>
              <w:rPr>
                <w:lang w:val="en-US"/>
              </w:rPr>
              <w:t>n77</w:t>
            </w:r>
            <w:r>
              <w:rPr>
                <w:vertAlign w:val="superscript"/>
                <w:lang w:val="en-US" w:eastAsia="zh-CN"/>
              </w:rPr>
              <w:t>8, 9</w:t>
            </w:r>
          </w:p>
          <w:p w14:paraId="3A647281" w14:textId="77777777" w:rsidR="00F62F26" w:rsidRDefault="00F62F26" w:rsidP="006564A1">
            <w:pPr>
              <w:pStyle w:val="TAC"/>
              <w:rPr>
                <w:rFonts w:cs="Arial"/>
                <w:szCs w:val="18"/>
                <w:vertAlign w:val="superscript"/>
                <w:lang w:eastAsia="zh-CN"/>
              </w:rPr>
            </w:pPr>
            <w:r w:rsidRPr="0001484F">
              <w:rPr>
                <w:rFonts w:cs="Arial"/>
                <w:szCs w:val="18"/>
                <w:lang w:eastAsia="zh-CN"/>
              </w:rPr>
              <w:t>CA_n77(2A)</w:t>
            </w:r>
            <w:r w:rsidRPr="0001484F">
              <w:rPr>
                <w:rFonts w:cs="Arial"/>
                <w:szCs w:val="18"/>
                <w:vertAlign w:val="superscript"/>
                <w:lang w:eastAsia="zh-CN"/>
              </w:rPr>
              <w:t>8</w:t>
            </w:r>
          </w:p>
          <w:p w14:paraId="3A897EED" w14:textId="77777777" w:rsidR="00F62F26" w:rsidRDefault="00F62F26" w:rsidP="006564A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D72F8D"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480BD1" w14:textId="77777777" w:rsidR="00F62F26" w:rsidRDefault="00F62F26" w:rsidP="006564A1">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A115D" w14:textId="77777777" w:rsidR="00F62F26" w:rsidRDefault="00F62F26" w:rsidP="006564A1">
            <w:pPr>
              <w:pStyle w:val="TAC"/>
              <w:rPr>
                <w:lang w:val="en-US" w:eastAsia="zh-CN"/>
              </w:rPr>
            </w:pPr>
            <w:r>
              <w:rPr>
                <w:lang w:val="en-US" w:eastAsia="zh-CN"/>
              </w:rPr>
              <w:t>0</w:t>
            </w:r>
          </w:p>
        </w:tc>
      </w:tr>
      <w:tr w:rsidR="00F62F26" w14:paraId="24E90E80"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FD09BD4"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F6FCB2"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48E29F"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2AE32C" w14:textId="77777777" w:rsidR="00F62F26" w:rsidRDefault="00F62F26" w:rsidP="006564A1">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A0119" w14:textId="77777777" w:rsidR="00F62F26" w:rsidRDefault="00F62F26" w:rsidP="006564A1">
            <w:pPr>
              <w:pStyle w:val="TAC"/>
              <w:rPr>
                <w:lang w:val="en-US" w:eastAsia="zh-CN"/>
              </w:rPr>
            </w:pPr>
          </w:p>
        </w:tc>
      </w:tr>
      <w:tr w:rsidR="00F62F26" w14:paraId="5CFB41DC"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1BDE0611"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9B6B2E"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6B959B"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57499A" w14:textId="77777777" w:rsidR="00F62F26" w:rsidRDefault="00F62F26" w:rsidP="006564A1">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F812B"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6BCED5F1"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A7CD9"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46833"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8E3E6C"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DA387" w14:textId="77777777" w:rsidR="00F62F26" w:rsidRDefault="00F62F26" w:rsidP="006564A1">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5A45" w14:textId="77777777" w:rsidR="00F62F26" w:rsidRDefault="00F62F26" w:rsidP="006564A1">
            <w:pPr>
              <w:pStyle w:val="TAC"/>
              <w:rPr>
                <w:lang w:val="en-US" w:eastAsia="zh-CN"/>
              </w:rPr>
            </w:pPr>
          </w:p>
        </w:tc>
      </w:tr>
      <w:tr w:rsidR="00F62F26" w14:paraId="11F6F072"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26653" w14:textId="77777777" w:rsidR="00F62F26" w:rsidRDefault="00F62F26" w:rsidP="006564A1">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C6E06" w14:textId="77777777" w:rsidR="00F62F26" w:rsidRPr="00683338" w:rsidRDefault="00F62F26" w:rsidP="006564A1">
            <w:pPr>
              <w:keepNext/>
              <w:keepLines/>
              <w:spacing w:after="0"/>
              <w:jc w:val="center"/>
              <w:rPr>
                <w:rFonts w:ascii="Arial" w:eastAsiaTheme="minorEastAsia" w:hAnsi="Arial"/>
                <w:sz w:val="18"/>
                <w:vertAlign w:val="superscript"/>
                <w:lang w:val="en-US" w:eastAsia="zh-CN"/>
              </w:rPr>
            </w:pPr>
            <w:r w:rsidRPr="00683338">
              <w:rPr>
                <w:rFonts w:ascii="Arial" w:eastAsiaTheme="minorEastAsia" w:hAnsi="Arial"/>
                <w:sz w:val="18"/>
                <w:lang w:val="en-US" w:eastAsia="en-GB"/>
              </w:rPr>
              <w:t>77</w:t>
            </w:r>
            <w:r w:rsidRPr="00683338">
              <w:rPr>
                <w:rFonts w:ascii="Arial" w:eastAsiaTheme="minorEastAsia" w:hAnsi="Arial"/>
                <w:sz w:val="18"/>
                <w:vertAlign w:val="superscript"/>
                <w:lang w:val="en-US" w:eastAsia="zh-CN"/>
              </w:rPr>
              <w:t>8, 9</w:t>
            </w:r>
          </w:p>
          <w:p w14:paraId="3D259700" w14:textId="77777777" w:rsidR="00F62F26" w:rsidRPr="00683338" w:rsidRDefault="00F62F26" w:rsidP="006564A1">
            <w:pPr>
              <w:keepNext/>
              <w:keepLines/>
              <w:spacing w:after="0"/>
              <w:jc w:val="center"/>
              <w:rPr>
                <w:rFonts w:ascii="Arial" w:eastAsiaTheme="minorEastAsia" w:hAnsi="Arial"/>
                <w:sz w:val="18"/>
                <w:lang w:val="en-US" w:eastAsia="en-GB"/>
              </w:rPr>
            </w:pPr>
            <w:r w:rsidRPr="00683338">
              <w:rPr>
                <w:rFonts w:ascii="Arial" w:eastAsiaTheme="minorEastAsia" w:hAnsi="Arial"/>
                <w:sz w:val="18"/>
                <w:lang w:val="en-US" w:eastAsia="en-GB"/>
              </w:rPr>
              <w:t>CA_n77(2A)</w:t>
            </w:r>
            <w:r w:rsidRPr="00683338">
              <w:rPr>
                <w:rFonts w:ascii="Arial" w:eastAsiaTheme="minorEastAsia" w:hAnsi="Arial"/>
                <w:sz w:val="18"/>
                <w:vertAlign w:val="superscript"/>
                <w:lang w:val="en-US" w:eastAsia="en-GB"/>
              </w:rPr>
              <w:t>8</w:t>
            </w:r>
          </w:p>
          <w:p w14:paraId="661EA507" w14:textId="77777777" w:rsidR="00F62F26" w:rsidRDefault="00F62F26" w:rsidP="006564A1">
            <w:pPr>
              <w:pStyle w:val="TAC"/>
              <w:rPr>
                <w:lang w:val="en-US"/>
              </w:rPr>
            </w:pPr>
            <w:r w:rsidRPr="00683338">
              <w:rPr>
                <w:rFonts w:eastAsiaTheme="minorEastAsia"/>
                <w:lang w:val="en-US" w:eastAsia="en-GB"/>
              </w:rPr>
              <w:t>CA_n71A-n77A</w:t>
            </w:r>
            <w:r w:rsidRPr="00683338">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ADE911" w14:textId="77777777" w:rsidR="00F62F26" w:rsidRDefault="00F62F26" w:rsidP="006564A1">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2FDC0" w14:textId="77777777" w:rsidR="00F62F26" w:rsidRDefault="00F62F26" w:rsidP="006564A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DA104" w14:textId="77777777" w:rsidR="00F62F26" w:rsidRDefault="00F62F26" w:rsidP="006564A1">
            <w:pPr>
              <w:pStyle w:val="TAC"/>
              <w:rPr>
                <w:lang w:val="en-US" w:eastAsia="zh-CN"/>
              </w:rPr>
            </w:pPr>
            <w:r>
              <w:rPr>
                <w:lang w:val="en-US"/>
              </w:rPr>
              <w:t>0</w:t>
            </w:r>
          </w:p>
        </w:tc>
      </w:tr>
      <w:tr w:rsidR="00F62F26" w14:paraId="214DEFE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2FEA9" w14:textId="77777777" w:rsidR="00F62F26" w:rsidRDefault="00F62F26" w:rsidP="006564A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06A8A"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42579" w14:textId="77777777" w:rsidR="00F62F26" w:rsidRDefault="00F62F26" w:rsidP="006564A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BE57AA" w14:textId="77777777" w:rsidR="00F62F26" w:rsidRDefault="00F62F26" w:rsidP="006564A1">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60440" w14:textId="77777777" w:rsidR="00F62F26" w:rsidRDefault="00F62F26" w:rsidP="006564A1">
            <w:pPr>
              <w:pStyle w:val="TAC"/>
              <w:rPr>
                <w:lang w:val="en-US" w:eastAsia="zh-CN"/>
              </w:rPr>
            </w:pPr>
          </w:p>
        </w:tc>
      </w:tr>
      <w:tr w:rsidR="00F62F26" w14:paraId="4B302DB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86268" w14:textId="77777777" w:rsidR="00F62F26" w:rsidRDefault="00F62F26" w:rsidP="006564A1">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3F730" w14:textId="1943F2B5" w:rsidR="00F62F26" w:rsidRDefault="0084182F" w:rsidP="006564A1">
            <w:pPr>
              <w:pStyle w:val="TAC"/>
              <w:rPr>
                <w:lang w:val="en-US"/>
              </w:rPr>
            </w:pPr>
            <w:ins w:id="17" w:author="Reihaneh Malekafzaliardakani" w:date="2024-05-13T12:42:00Z">
              <w:r w:rsidRPr="0084182F">
                <w:rPr>
                  <w:rFonts w:cs="Arial"/>
                </w:rPr>
                <w:t>CA_n71A-n77A</w:t>
              </w:r>
            </w:ins>
            <w:del w:id="18" w:author="Reihaneh Malekafzaliardakani" w:date="2024-05-13T12:42:00Z">
              <w:r w:rsidR="00F62F26" w:rsidDel="0084182F">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88ECA40" w14:textId="77777777" w:rsidR="00F62F26" w:rsidRDefault="00F62F26" w:rsidP="006564A1">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F1BC9C" w14:textId="77777777" w:rsidR="00F62F26" w:rsidRDefault="00F62F26" w:rsidP="006564A1">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D91D4" w14:textId="77777777" w:rsidR="00F62F26" w:rsidRDefault="00F62F26" w:rsidP="006564A1">
            <w:pPr>
              <w:pStyle w:val="TAC"/>
              <w:rPr>
                <w:lang w:val="en-US" w:eastAsia="zh-CN"/>
              </w:rPr>
            </w:pPr>
            <w:r>
              <w:rPr>
                <w:lang w:val="en-US" w:eastAsia="zh-CN"/>
              </w:rPr>
              <w:t>4 and 5</w:t>
            </w:r>
          </w:p>
        </w:tc>
      </w:tr>
      <w:tr w:rsidR="00F62F26" w14:paraId="675DA28A"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75639" w14:textId="77777777" w:rsidR="00F62F26" w:rsidRDefault="00F62F26" w:rsidP="006564A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382C7"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CDD5E" w14:textId="77777777" w:rsidR="00F62F26" w:rsidRDefault="00F62F26" w:rsidP="006564A1">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952727" w14:textId="77777777" w:rsidR="00F62F26" w:rsidRDefault="00F62F26" w:rsidP="006564A1">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BF25C" w14:textId="77777777" w:rsidR="00F62F26" w:rsidRDefault="00F62F26" w:rsidP="006564A1">
            <w:pPr>
              <w:pStyle w:val="TAC"/>
              <w:rPr>
                <w:lang w:val="en-US" w:eastAsia="zh-CN"/>
              </w:rPr>
            </w:pPr>
          </w:p>
        </w:tc>
      </w:tr>
      <w:tr w:rsidR="00F62F26" w14:paraId="19906FA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7049" w14:textId="77777777" w:rsidR="00F62F26" w:rsidRDefault="00F62F26" w:rsidP="006564A1">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666E" w14:textId="5989EE7B" w:rsidR="00F62F26" w:rsidRDefault="0084182F" w:rsidP="006564A1">
            <w:pPr>
              <w:pStyle w:val="TAC"/>
              <w:rPr>
                <w:lang w:val="en-US"/>
              </w:rPr>
            </w:pPr>
            <w:ins w:id="19" w:author="Reihaneh Malekafzaliardakani" w:date="2024-05-13T12:42:00Z">
              <w:r w:rsidRPr="0084182F">
                <w:rPr>
                  <w:rFonts w:cs="Arial"/>
                </w:rPr>
                <w:t>CA_n71A-n77A</w:t>
              </w:r>
            </w:ins>
            <w:del w:id="20" w:author="Reihaneh Malekafzaliardakani" w:date="2024-05-13T12:42:00Z">
              <w:r w:rsidR="00F62F26" w:rsidDel="0084182F">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C3F4F7F" w14:textId="77777777" w:rsidR="00F62F26" w:rsidRDefault="00F62F26" w:rsidP="006564A1">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D98432" w14:textId="77777777" w:rsidR="00F62F26" w:rsidRDefault="00F62F26" w:rsidP="006564A1">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2977" w14:textId="77777777" w:rsidR="00F62F26" w:rsidRDefault="00F62F26" w:rsidP="006564A1">
            <w:pPr>
              <w:pStyle w:val="TAC"/>
              <w:rPr>
                <w:lang w:val="en-US" w:eastAsia="zh-CN"/>
              </w:rPr>
            </w:pPr>
            <w:r>
              <w:rPr>
                <w:lang w:val="en-US" w:eastAsia="zh-CN"/>
              </w:rPr>
              <w:t>4 and 5</w:t>
            </w:r>
          </w:p>
        </w:tc>
      </w:tr>
      <w:tr w:rsidR="00F62F26" w14:paraId="3F3552F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84710" w14:textId="77777777" w:rsidR="00F62F26" w:rsidRDefault="00F62F26" w:rsidP="006564A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B1226"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3ED68" w14:textId="77777777" w:rsidR="00F62F26" w:rsidRDefault="00F62F26" w:rsidP="006564A1">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D7920F" w14:textId="77777777" w:rsidR="00F62F26" w:rsidRDefault="00F62F26" w:rsidP="006564A1">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B3D23" w14:textId="77777777" w:rsidR="00F62F26" w:rsidRDefault="00F62F26" w:rsidP="006564A1">
            <w:pPr>
              <w:pStyle w:val="TAC"/>
              <w:rPr>
                <w:lang w:val="en-US" w:eastAsia="zh-CN"/>
              </w:rPr>
            </w:pPr>
          </w:p>
        </w:tc>
      </w:tr>
      <w:tr w:rsidR="00F62F26" w14:paraId="7889AC73"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B9853" w14:textId="77777777" w:rsidR="00F62F26" w:rsidRDefault="00F62F26" w:rsidP="006564A1">
            <w:pPr>
              <w:pStyle w:val="TAC"/>
              <w:rPr>
                <w:lang w:eastAsia="zh-CN"/>
              </w:rPr>
            </w:pPr>
            <w:r>
              <w:t>CA_n71B-n77A</w:t>
            </w:r>
          </w:p>
          <w:p w14:paraId="66CFB1DE" w14:textId="77777777" w:rsidR="00F62F26" w:rsidRDefault="00F62F26" w:rsidP="006564A1">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E78C75" w14:textId="77777777" w:rsidR="00F62F26" w:rsidRDefault="00F62F26" w:rsidP="006564A1">
            <w:pPr>
              <w:pStyle w:val="TAC"/>
              <w:rPr>
                <w:vertAlign w:val="superscript"/>
                <w:lang w:val="en-US" w:eastAsia="zh-CN"/>
              </w:rPr>
            </w:pPr>
            <w:r>
              <w:rPr>
                <w:lang w:val="en-US"/>
              </w:rPr>
              <w:t>n77</w:t>
            </w:r>
            <w:r>
              <w:rPr>
                <w:vertAlign w:val="superscript"/>
                <w:lang w:val="en-US" w:eastAsia="zh-CN"/>
              </w:rPr>
              <w:t>8, 9</w:t>
            </w:r>
          </w:p>
          <w:p w14:paraId="7604332D" w14:textId="77777777" w:rsidR="00F62F26" w:rsidRDefault="00F62F26" w:rsidP="006564A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C3AEA"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DCD656" w14:textId="77777777" w:rsidR="00F62F26" w:rsidRDefault="00F62F26" w:rsidP="006564A1">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764FB" w14:textId="77777777" w:rsidR="00F62F26" w:rsidRDefault="00F62F26" w:rsidP="006564A1">
            <w:pPr>
              <w:pStyle w:val="TAC"/>
              <w:rPr>
                <w:lang w:val="en-US" w:eastAsia="zh-CN"/>
              </w:rPr>
            </w:pPr>
            <w:r>
              <w:rPr>
                <w:rFonts w:hint="eastAsia"/>
                <w:lang w:val="en-US" w:eastAsia="zh-CN"/>
              </w:rPr>
              <w:t>0</w:t>
            </w:r>
          </w:p>
        </w:tc>
      </w:tr>
      <w:tr w:rsidR="00F62F26" w14:paraId="0C8A2B8E"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4A9AB9E"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299F59"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D2CFBB"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780DD4" w14:textId="77777777" w:rsidR="00F62F26" w:rsidRDefault="00F62F26" w:rsidP="006564A1">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75023" w14:textId="77777777" w:rsidR="00F62F26" w:rsidRDefault="00F62F26" w:rsidP="006564A1">
            <w:pPr>
              <w:pStyle w:val="TAC"/>
              <w:rPr>
                <w:lang w:val="en-US" w:eastAsia="zh-CN"/>
              </w:rPr>
            </w:pPr>
          </w:p>
        </w:tc>
      </w:tr>
      <w:tr w:rsidR="00F62F26" w14:paraId="1B48644B"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BB59C16"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31C5FD"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857E7D"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23364" w14:textId="77777777" w:rsidR="00F62F26" w:rsidRDefault="00F62F26" w:rsidP="006564A1">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3CB9"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18936F0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57FB"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7FDA4"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9A6507"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229F79" w14:textId="77777777" w:rsidR="00F62F26" w:rsidRDefault="00F62F26" w:rsidP="006564A1">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CCE4F" w14:textId="77777777" w:rsidR="00F62F26" w:rsidRDefault="00F62F26" w:rsidP="006564A1">
            <w:pPr>
              <w:pStyle w:val="TAC"/>
              <w:rPr>
                <w:lang w:val="en-US" w:eastAsia="zh-CN"/>
              </w:rPr>
            </w:pPr>
          </w:p>
        </w:tc>
      </w:tr>
      <w:tr w:rsidR="00F62F26" w14:paraId="38F86A1D"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69669" w14:textId="77777777" w:rsidR="00F62F26" w:rsidRDefault="00F62F26" w:rsidP="006564A1">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2F8E" w14:textId="77777777" w:rsidR="00F62F26" w:rsidRDefault="00F62F26" w:rsidP="006564A1">
            <w:pPr>
              <w:pStyle w:val="TAC"/>
              <w:rPr>
                <w:vertAlign w:val="superscript"/>
                <w:lang w:val="en-US" w:eastAsia="zh-CN"/>
              </w:rPr>
            </w:pPr>
            <w:r>
              <w:rPr>
                <w:lang w:val="en-US"/>
              </w:rPr>
              <w:t>n77</w:t>
            </w:r>
            <w:r>
              <w:rPr>
                <w:vertAlign w:val="superscript"/>
                <w:lang w:val="en-US" w:eastAsia="zh-CN"/>
              </w:rPr>
              <w:t>8, 9</w:t>
            </w:r>
          </w:p>
          <w:p w14:paraId="624E4CB3" w14:textId="77777777" w:rsidR="00F62F26" w:rsidRDefault="00F62F26" w:rsidP="006564A1">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E1615E"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613409" w14:textId="77777777" w:rsidR="00F62F26" w:rsidRDefault="00F62F26" w:rsidP="006564A1">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EB80" w14:textId="77777777" w:rsidR="00F62F26" w:rsidRDefault="00F62F26" w:rsidP="006564A1">
            <w:pPr>
              <w:pStyle w:val="TAC"/>
              <w:rPr>
                <w:lang w:val="en-US" w:eastAsia="zh-CN"/>
              </w:rPr>
            </w:pPr>
            <w:r>
              <w:rPr>
                <w:lang w:val="en-US" w:eastAsia="zh-CN"/>
              </w:rPr>
              <w:t>0</w:t>
            </w:r>
          </w:p>
        </w:tc>
      </w:tr>
      <w:tr w:rsidR="00F62F26" w14:paraId="5E3E9574"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D0BA17E"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23F3923"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7FCFCD"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53CE61" w14:textId="77777777" w:rsidR="00F62F26" w:rsidRDefault="00F62F26" w:rsidP="006564A1">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13016" w14:textId="77777777" w:rsidR="00F62F26" w:rsidRDefault="00F62F26" w:rsidP="006564A1">
            <w:pPr>
              <w:pStyle w:val="TAC"/>
              <w:rPr>
                <w:lang w:val="en-US" w:eastAsia="zh-CN"/>
              </w:rPr>
            </w:pPr>
          </w:p>
        </w:tc>
      </w:tr>
      <w:tr w:rsidR="00F62F26" w14:paraId="65F3B903"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1F87EB3"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2160A8"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85FFBE"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B11FBF" w14:textId="77777777" w:rsidR="00F62F26" w:rsidRDefault="00F62F26" w:rsidP="006564A1">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C8D1"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3BDF491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DA60B"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7DACC"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81A60A"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CBB70E" w14:textId="77777777" w:rsidR="00F62F26" w:rsidRDefault="00F62F26" w:rsidP="006564A1">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A83CF" w14:textId="77777777" w:rsidR="00F62F26" w:rsidRDefault="00F62F26" w:rsidP="006564A1">
            <w:pPr>
              <w:pStyle w:val="TAC"/>
              <w:rPr>
                <w:lang w:val="en-US" w:eastAsia="zh-CN"/>
              </w:rPr>
            </w:pPr>
          </w:p>
        </w:tc>
      </w:tr>
      <w:tr w:rsidR="00F62F26" w14:paraId="0B7475D1"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37CE8" w14:textId="77777777" w:rsidR="00F62F26" w:rsidRDefault="00F62F26" w:rsidP="006564A1">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B6E54" w14:textId="77777777" w:rsidR="00F62F26" w:rsidRDefault="00F62F26" w:rsidP="006564A1">
            <w:pPr>
              <w:pStyle w:val="TAC"/>
              <w:rPr>
                <w:vertAlign w:val="superscript"/>
                <w:lang w:val="en-US" w:eastAsia="zh-CN"/>
              </w:rPr>
            </w:pPr>
            <w:r>
              <w:rPr>
                <w:lang w:val="en-US"/>
              </w:rPr>
              <w:t>n77</w:t>
            </w:r>
            <w:r>
              <w:rPr>
                <w:vertAlign w:val="superscript"/>
                <w:lang w:val="en-US" w:eastAsia="zh-CN"/>
              </w:rPr>
              <w:t>8, 9</w:t>
            </w:r>
          </w:p>
          <w:p w14:paraId="1D246024" w14:textId="77777777" w:rsidR="00F62F26" w:rsidRDefault="00F62F26" w:rsidP="006564A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88FB4B"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1D1C89" w14:textId="77777777" w:rsidR="00F62F26" w:rsidRDefault="00F62F26" w:rsidP="006564A1">
            <w:pPr>
              <w:pStyle w:val="TAC"/>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CA360" w14:textId="77777777" w:rsidR="00F62F26" w:rsidRDefault="00F62F26" w:rsidP="006564A1">
            <w:pPr>
              <w:pStyle w:val="TAC"/>
              <w:rPr>
                <w:lang w:val="en-US" w:eastAsia="zh-CN"/>
              </w:rPr>
            </w:pPr>
            <w:r>
              <w:rPr>
                <w:rFonts w:hint="eastAsia"/>
                <w:lang w:val="en-US" w:eastAsia="zh-CN"/>
              </w:rPr>
              <w:t>0</w:t>
            </w:r>
          </w:p>
        </w:tc>
      </w:tr>
      <w:tr w:rsidR="00F62F26" w14:paraId="508F0971"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0DD88189"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EE177F"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083BDA"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ECF670" w14:textId="77777777" w:rsidR="00F62F26" w:rsidRDefault="00F62F26" w:rsidP="006564A1">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6CACF" w14:textId="77777777" w:rsidR="00F62F26" w:rsidRDefault="00F62F26" w:rsidP="006564A1">
            <w:pPr>
              <w:pStyle w:val="TAC"/>
              <w:rPr>
                <w:lang w:val="en-US" w:eastAsia="zh-CN"/>
              </w:rPr>
            </w:pPr>
          </w:p>
        </w:tc>
      </w:tr>
      <w:tr w:rsidR="00F62F26" w14:paraId="4F426365"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1A6A0E44"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B214DA"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D6DA57"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833237" w14:textId="77777777" w:rsidR="00F62F26" w:rsidRDefault="00F62F26" w:rsidP="006564A1">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566E"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108E2F0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C04B0"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CBC77"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56E39F"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66FBB0" w14:textId="77777777" w:rsidR="00F62F26" w:rsidRDefault="00F62F26" w:rsidP="006564A1">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803A" w14:textId="77777777" w:rsidR="00F62F26" w:rsidRDefault="00F62F26" w:rsidP="006564A1">
            <w:pPr>
              <w:pStyle w:val="TAC"/>
              <w:rPr>
                <w:lang w:val="en-US" w:eastAsia="zh-CN"/>
              </w:rPr>
            </w:pPr>
          </w:p>
        </w:tc>
      </w:tr>
      <w:tr w:rsidR="00F62F26" w14:paraId="1F102E8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EE00F" w14:textId="77777777" w:rsidR="00F62F26" w:rsidRDefault="00F62F26" w:rsidP="006564A1">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661FD" w14:textId="77777777" w:rsidR="00F62F26" w:rsidRDefault="00F62F26" w:rsidP="006564A1">
            <w:pPr>
              <w:pStyle w:val="TAC"/>
              <w:rPr>
                <w:vertAlign w:val="superscript"/>
                <w:lang w:val="en-US" w:eastAsia="zh-CN"/>
              </w:rPr>
            </w:pPr>
            <w:r>
              <w:rPr>
                <w:lang w:val="en-US"/>
              </w:rPr>
              <w:t>n77</w:t>
            </w:r>
            <w:r>
              <w:rPr>
                <w:vertAlign w:val="superscript"/>
                <w:lang w:val="en-US" w:eastAsia="zh-CN"/>
              </w:rPr>
              <w:t>8, 9</w:t>
            </w:r>
          </w:p>
          <w:p w14:paraId="2F79E5C7" w14:textId="77777777" w:rsidR="00F62F26" w:rsidRDefault="00F62F26" w:rsidP="006564A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70C5FA"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67FAFC" w14:textId="77777777" w:rsidR="00F62F26" w:rsidRDefault="00F62F26" w:rsidP="006564A1">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4766F" w14:textId="77777777" w:rsidR="00F62F26" w:rsidRDefault="00F62F26" w:rsidP="006564A1">
            <w:pPr>
              <w:pStyle w:val="TAC"/>
              <w:rPr>
                <w:lang w:val="en-US" w:eastAsia="zh-CN"/>
              </w:rPr>
            </w:pPr>
            <w:r>
              <w:rPr>
                <w:lang w:val="en-US" w:eastAsia="zh-CN"/>
              </w:rPr>
              <w:t>0</w:t>
            </w:r>
          </w:p>
        </w:tc>
      </w:tr>
      <w:tr w:rsidR="00F62F26" w14:paraId="7C5327EA"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AD6DA32"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7D9D7C"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0F786A"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8B303B" w14:textId="77777777" w:rsidR="00F62F26" w:rsidRDefault="00F62F26" w:rsidP="006564A1">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62A56" w14:textId="77777777" w:rsidR="00F62F26" w:rsidRDefault="00F62F26" w:rsidP="006564A1">
            <w:pPr>
              <w:pStyle w:val="TAC"/>
              <w:rPr>
                <w:lang w:val="en-US" w:eastAsia="zh-CN"/>
              </w:rPr>
            </w:pPr>
          </w:p>
        </w:tc>
      </w:tr>
      <w:tr w:rsidR="00F62F26" w14:paraId="0EE5ECD9"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1D2F33D2" w14:textId="77777777" w:rsidR="00F62F26" w:rsidRDefault="00F62F26" w:rsidP="006564A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E3C3D9"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DD3D63" w14:textId="77777777" w:rsidR="00F62F26" w:rsidRDefault="00F62F26" w:rsidP="006564A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88EBD5" w14:textId="77777777" w:rsidR="00F62F26" w:rsidRDefault="00F62F26" w:rsidP="006564A1">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47A9"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2CD2EEA1"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BFB21"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DE09A"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BE55F4" w14:textId="77777777" w:rsidR="00F62F26" w:rsidRDefault="00F62F26" w:rsidP="006564A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3B99" w14:textId="77777777" w:rsidR="00F62F26" w:rsidRDefault="00F62F26" w:rsidP="006564A1">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F1AC7" w14:textId="77777777" w:rsidR="00F62F26" w:rsidRDefault="00F62F26" w:rsidP="006564A1">
            <w:pPr>
              <w:pStyle w:val="TAC"/>
              <w:rPr>
                <w:lang w:val="en-US" w:eastAsia="zh-CN"/>
              </w:rPr>
            </w:pPr>
          </w:p>
        </w:tc>
      </w:tr>
      <w:tr w:rsidR="00F62F26" w14:paraId="645E47A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96205" w14:textId="77777777" w:rsidR="00F62F26" w:rsidRDefault="00F62F26" w:rsidP="006564A1">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227E4" w14:textId="453A8C0C" w:rsidR="00F62F26" w:rsidRDefault="00C131F3" w:rsidP="006564A1">
            <w:pPr>
              <w:pStyle w:val="TAC"/>
              <w:rPr>
                <w:rFonts w:cs="Arial"/>
              </w:rPr>
            </w:pPr>
            <w:ins w:id="21" w:author="Reihaneh Malekafzaliardakani" w:date="2024-05-13T12:44:00Z">
              <w:r w:rsidRPr="00C131F3">
                <w:rPr>
                  <w:rFonts w:cs="Arial"/>
                </w:rPr>
                <w:t>CA_n71A-n77A</w:t>
              </w:r>
            </w:ins>
            <w:del w:id="22" w:author="Reihaneh Malekafzaliardakani" w:date="2024-05-13T12:44:00Z">
              <w:r w:rsidR="00F62F26" w:rsidDel="00C131F3">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C513A01"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2B3306" w14:textId="77777777" w:rsidR="00F62F26" w:rsidRDefault="00F62F26" w:rsidP="006564A1">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12DFF"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30342BC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0F053"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05B46"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FA4BF9"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414422" w14:textId="77777777" w:rsidR="00F62F26" w:rsidRDefault="00F62F26" w:rsidP="006564A1">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F9A6E" w14:textId="77777777" w:rsidR="00F62F26" w:rsidRDefault="00F62F26" w:rsidP="006564A1">
            <w:pPr>
              <w:pStyle w:val="TAC"/>
              <w:rPr>
                <w:lang w:val="en-US" w:eastAsia="zh-CN"/>
              </w:rPr>
            </w:pPr>
          </w:p>
        </w:tc>
      </w:tr>
      <w:tr w:rsidR="00F62F26" w14:paraId="3474E180"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04583" w14:textId="77777777" w:rsidR="00F62F26" w:rsidRDefault="00F62F26" w:rsidP="006564A1">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792B9" w14:textId="59C91081" w:rsidR="00F62F26" w:rsidRDefault="00C131F3" w:rsidP="006564A1">
            <w:pPr>
              <w:pStyle w:val="TAC"/>
              <w:rPr>
                <w:rFonts w:cs="Arial"/>
              </w:rPr>
            </w:pPr>
            <w:ins w:id="23" w:author="Reihaneh Malekafzaliardakani" w:date="2024-05-13T12:44:00Z">
              <w:r w:rsidRPr="00C131F3">
                <w:rPr>
                  <w:rFonts w:cs="Arial"/>
                </w:rPr>
                <w:t>CA_n71A-n77A</w:t>
              </w:r>
            </w:ins>
            <w:del w:id="24" w:author="Reihaneh Malekafzaliardakani" w:date="2024-05-13T12:44:00Z">
              <w:r w:rsidR="00F62F26" w:rsidDel="00C131F3">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C49EC6" w14:textId="77777777" w:rsidR="00F62F26" w:rsidRDefault="00F62F26" w:rsidP="006564A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0BC40E" w14:textId="77777777" w:rsidR="00F62F26" w:rsidRDefault="00F62F26" w:rsidP="006564A1">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3AC7" w14:textId="77777777" w:rsidR="00F62F26" w:rsidRDefault="00F62F26" w:rsidP="006564A1">
            <w:pPr>
              <w:pStyle w:val="TAC"/>
              <w:rPr>
                <w:lang w:val="en-US" w:eastAsia="zh-CN"/>
              </w:rPr>
            </w:pPr>
            <w:r>
              <w:rPr>
                <w:lang w:val="en-US" w:eastAsia="zh-CN"/>
              </w:rPr>
              <w:t>4</w:t>
            </w:r>
            <w:r>
              <w:rPr>
                <w:rFonts w:eastAsia="Yu Mincho"/>
              </w:rPr>
              <w:t xml:space="preserve"> and 5</w:t>
            </w:r>
          </w:p>
        </w:tc>
      </w:tr>
      <w:tr w:rsidR="00F62F26" w14:paraId="6CAEE09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BB310" w14:textId="77777777" w:rsidR="00F62F26" w:rsidRDefault="00F62F26" w:rsidP="006564A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0BD6" w14:textId="77777777" w:rsidR="00F62F26" w:rsidRDefault="00F62F26" w:rsidP="006564A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FFCBDC" w14:textId="77777777" w:rsidR="00F62F26" w:rsidRDefault="00F62F26" w:rsidP="006564A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3CB3D2" w14:textId="77777777" w:rsidR="00F62F26" w:rsidRDefault="00F62F26" w:rsidP="006564A1">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41FB" w14:textId="77777777" w:rsidR="00F62F26" w:rsidRDefault="00F62F26" w:rsidP="006564A1">
            <w:pPr>
              <w:pStyle w:val="TAC"/>
              <w:rPr>
                <w:lang w:val="en-US" w:eastAsia="zh-CN"/>
              </w:rPr>
            </w:pPr>
          </w:p>
        </w:tc>
      </w:tr>
      <w:tr w:rsidR="00F62F26" w14:paraId="2711EB0E"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C1493" w14:textId="77777777" w:rsidR="00F62F26" w:rsidRDefault="00F62F26" w:rsidP="006564A1">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DF296" w14:textId="77777777" w:rsidR="00F62F26" w:rsidRPr="00E306E7" w:rsidRDefault="00F62F26" w:rsidP="006564A1">
            <w:pPr>
              <w:keepNext/>
              <w:keepLines/>
              <w:spacing w:after="0"/>
              <w:jc w:val="center"/>
              <w:rPr>
                <w:rFonts w:ascii="Arial" w:eastAsiaTheme="minorEastAsia" w:hAnsi="Arial"/>
                <w:sz w:val="18"/>
                <w:vertAlign w:val="superscript"/>
                <w:lang w:val="en-US" w:eastAsia="zh-CN"/>
              </w:rPr>
            </w:pPr>
            <w:r w:rsidRPr="00E306E7">
              <w:rPr>
                <w:rFonts w:ascii="Arial" w:eastAsiaTheme="minorEastAsia" w:hAnsi="Arial"/>
                <w:sz w:val="18"/>
                <w:lang w:val="en-US" w:eastAsia="en-GB"/>
              </w:rPr>
              <w:t>n78</w:t>
            </w:r>
            <w:r w:rsidRPr="00E306E7">
              <w:rPr>
                <w:rFonts w:ascii="Arial" w:eastAsiaTheme="minorEastAsia" w:hAnsi="Arial"/>
                <w:sz w:val="18"/>
                <w:vertAlign w:val="superscript"/>
                <w:lang w:val="en-US" w:eastAsia="zh-CN"/>
              </w:rPr>
              <w:t>8,9</w:t>
            </w:r>
          </w:p>
          <w:p w14:paraId="2FB0649F" w14:textId="77777777" w:rsidR="00F62F26" w:rsidRDefault="00F62F26" w:rsidP="006564A1">
            <w:pPr>
              <w:pStyle w:val="TAC"/>
              <w:rPr>
                <w:lang w:val="en-US"/>
              </w:rPr>
            </w:pPr>
            <w:r w:rsidRPr="00E306E7">
              <w:rPr>
                <w:rFonts w:eastAsiaTheme="minorEastAsia"/>
                <w:lang w:eastAsia="en-GB"/>
              </w:rPr>
              <w:t>CA_n71A-n78A</w:t>
            </w:r>
            <w:r w:rsidRPr="00E306E7">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10F29E" w14:textId="77777777" w:rsidR="00F62F26" w:rsidRDefault="00F62F26" w:rsidP="006564A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385C7C" w14:textId="77777777" w:rsidR="00F62F26" w:rsidRDefault="00F62F26" w:rsidP="006564A1">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0C6A8" w14:textId="77777777" w:rsidR="00F62F26" w:rsidRDefault="00F62F26" w:rsidP="006564A1">
            <w:pPr>
              <w:pStyle w:val="TAC"/>
              <w:rPr>
                <w:rFonts w:eastAsia="Yu Mincho"/>
              </w:rPr>
            </w:pPr>
            <w:r>
              <w:rPr>
                <w:rFonts w:hint="eastAsia"/>
                <w:lang w:val="en-US" w:eastAsia="zh-CN"/>
              </w:rPr>
              <w:t>0</w:t>
            </w:r>
          </w:p>
        </w:tc>
      </w:tr>
      <w:tr w:rsidR="00F62F26" w14:paraId="0A5E6E33"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7573519F"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0F4349"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5318B" w14:textId="77777777" w:rsidR="00F62F26" w:rsidRDefault="00F62F26" w:rsidP="006564A1">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A7C29" w14:textId="77777777" w:rsidR="00F62F26" w:rsidRDefault="00F62F26" w:rsidP="006564A1">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A027F" w14:textId="77777777" w:rsidR="00F62F26" w:rsidRDefault="00F62F26" w:rsidP="006564A1">
            <w:pPr>
              <w:pStyle w:val="TAC"/>
              <w:rPr>
                <w:rFonts w:eastAsia="Yu Mincho"/>
              </w:rPr>
            </w:pPr>
          </w:p>
        </w:tc>
      </w:tr>
      <w:tr w:rsidR="00F62F26" w14:paraId="0C26C54A"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3B64682"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BBDAF7"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C2B97" w14:textId="77777777" w:rsidR="00F62F26" w:rsidRDefault="00F62F26" w:rsidP="006564A1">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B13558" w14:textId="77777777" w:rsidR="00F62F26" w:rsidRDefault="00F62F26" w:rsidP="006564A1">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439E" w14:textId="77777777" w:rsidR="00F62F26" w:rsidRDefault="00F62F26" w:rsidP="006564A1">
            <w:pPr>
              <w:pStyle w:val="TAC"/>
              <w:rPr>
                <w:rFonts w:eastAsia="Yu Mincho"/>
              </w:rPr>
            </w:pPr>
            <w:r>
              <w:rPr>
                <w:lang w:val="en-US" w:eastAsia="zh-CN"/>
              </w:rPr>
              <w:t>4</w:t>
            </w:r>
            <w:r>
              <w:rPr>
                <w:rFonts w:eastAsia="Yu Mincho"/>
              </w:rPr>
              <w:t xml:space="preserve"> and 5</w:t>
            </w:r>
          </w:p>
        </w:tc>
      </w:tr>
      <w:tr w:rsidR="00F62F26" w14:paraId="67E358C4"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66E6"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7562E"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91E746" w14:textId="77777777" w:rsidR="00F62F26" w:rsidRDefault="00F62F26" w:rsidP="006564A1">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E6223A0" w14:textId="77777777" w:rsidR="00F62F26" w:rsidRDefault="00F62F26" w:rsidP="006564A1">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D77A3" w14:textId="77777777" w:rsidR="00F62F26" w:rsidRDefault="00F62F26" w:rsidP="006564A1">
            <w:pPr>
              <w:pStyle w:val="TAC"/>
              <w:rPr>
                <w:rFonts w:eastAsia="Yu Mincho"/>
              </w:rPr>
            </w:pPr>
          </w:p>
        </w:tc>
      </w:tr>
      <w:tr w:rsidR="00F62F26" w14:paraId="4AFEF9ED"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14C05" w14:textId="77777777" w:rsidR="00F62F26" w:rsidRDefault="00F62F26" w:rsidP="006564A1">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E161C" w14:textId="77777777" w:rsidR="00F62F26" w:rsidRPr="004C0249" w:rsidRDefault="00F62F26" w:rsidP="006564A1">
            <w:pPr>
              <w:keepNext/>
              <w:keepLines/>
              <w:spacing w:after="0"/>
              <w:jc w:val="center"/>
              <w:rPr>
                <w:rFonts w:ascii="Arial" w:eastAsiaTheme="minorEastAsia" w:hAnsi="Arial"/>
                <w:sz w:val="18"/>
                <w:vertAlign w:val="superscript"/>
                <w:lang w:val="en-US" w:eastAsia="zh-CN"/>
              </w:rPr>
            </w:pPr>
            <w:r w:rsidRPr="004C0249">
              <w:rPr>
                <w:rFonts w:ascii="Arial" w:eastAsiaTheme="minorEastAsia" w:hAnsi="Arial"/>
                <w:sz w:val="18"/>
                <w:lang w:val="en-US" w:eastAsia="en-GB"/>
              </w:rPr>
              <w:t>n78</w:t>
            </w:r>
            <w:r w:rsidRPr="004C0249">
              <w:rPr>
                <w:rFonts w:ascii="Arial" w:eastAsiaTheme="minorEastAsia" w:hAnsi="Arial"/>
                <w:sz w:val="18"/>
                <w:vertAlign w:val="superscript"/>
                <w:lang w:val="en-US" w:eastAsia="zh-CN"/>
              </w:rPr>
              <w:t>8,9</w:t>
            </w:r>
          </w:p>
          <w:p w14:paraId="5B831626" w14:textId="77777777" w:rsidR="00F62F26" w:rsidRDefault="00F62F26" w:rsidP="006564A1">
            <w:pPr>
              <w:pStyle w:val="TAC"/>
              <w:rPr>
                <w:lang w:val="en-US"/>
              </w:rPr>
            </w:pPr>
            <w:r w:rsidRPr="004C0249">
              <w:rPr>
                <w:rFonts w:eastAsiaTheme="minorEastAsia"/>
                <w:lang w:eastAsia="en-GB"/>
              </w:rPr>
              <w:t>CA_n71A-n78A</w:t>
            </w:r>
            <w:r w:rsidRPr="004C0249">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591CF" w14:textId="77777777" w:rsidR="00F62F26" w:rsidRDefault="00F62F26" w:rsidP="006564A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E7A284" w14:textId="77777777" w:rsidR="00F62F26" w:rsidRDefault="00F62F26" w:rsidP="006564A1">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28681" w14:textId="77777777" w:rsidR="00F62F26" w:rsidRDefault="00F62F26" w:rsidP="006564A1">
            <w:pPr>
              <w:pStyle w:val="TAC"/>
              <w:rPr>
                <w:rFonts w:eastAsia="Yu Mincho"/>
              </w:rPr>
            </w:pPr>
            <w:r>
              <w:rPr>
                <w:rFonts w:hint="eastAsia"/>
                <w:lang w:val="en-US" w:eastAsia="zh-CN"/>
              </w:rPr>
              <w:t>0</w:t>
            </w:r>
          </w:p>
        </w:tc>
      </w:tr>
      <w:tr w:rsidR="00F62F26" w14:paraId="758FD4F7"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32C6C4B4"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4EB6F"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8C416" w14:textId="77777777" w:rsidR="00F62F26" w:rsidRDefault="00F62F26" w:rsidP="006564A1">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753C3" w14:textId="77777777" w:rsidR="00F62F26" w:rsidRDefault="00F62F26" w:rsidP="006564A1">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3C86" w14:textId="77777777" w:rsidR="00F62F26" w:rsidRDefault="00F62F26" w:rsidP="006564A1">
            <w:pPr>
              <w:pStyle w:val="TAC"/>
              <w:rPr>
                <w:rFonts w:eastAsia="Yu Mincho"/>
              </w:rPr>
            </w:pPr>
          </w:p>
        </w:tc>
      </w:tr>
      <w:tr w:rsidR="00F62F26" w14:paraId="0FC1FD00"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9EA0457"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533C8"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03FA4" w14:textId="77777777" w:rsidR="00F62F26" w:rsidRDefault="00F62F26" w:rsidP="006564A1">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E67B6E" w14:textId="77777777" w:rsidR="00F62F26" w:rsidRDefault="00F62F26" w:rsidP="006564A1">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9E063" w14:textId="77777777" w:rsidR="00F62F26" w:rsidRDefault="00F62F26" w:rsidP="006564A1">
            <w:pPr>
              <w:pStyle w:val="TAC"/>
              <w:rPr>
                <w:rFonts w:eastAsia="Yu Mincho"/>
              </w:rPr>
            </w:pPr>
            <w:r>
              <w:rPr>
                <w:lang w:val="en-US" w:eastAsia="zh-CN"/>
              </w:rPr>
              <w:t>4 and 5</w:t>
            </w:r>
          </w:p>
        </w:tc>
      </w:tr>
      <w:tr w:rsidR="00F62F26" w14:paraId="134B8C99"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3A3F9"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63910"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7D7BB" w14:textId="77777777" w:rsidR="00F62F26" w:rsidRDefault="00F62F26" w:rsidP="006564A1">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BEE42" w14:textId="77777777" w:rsidR="00F62F26" w:rsidRDefault="00F62F26" w:rsidP="006564A1">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04534" w14:textId="77777777" w:rsidR="00F62F26" w:rsidRDefault="00F62F26" w:rsidP="006564A1">
            <w:pPr>
              <w:pStyle w:val="TAC"/>
              <w:rPr>
                <w:rFonts w:eastAsia="Yu Mincho"/>
              </w:rPr>
            </w:pPr>
          </w:p>
        </w:tc>
      </w:tr>
      <w:tr w:rsidR="00F62F26" w14:paraId="0C86A2B7"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545D7F9B" w14:textId="77777777" w:rsidR="00F62F26" w:rsidRDefault="00F62F26" w:rsidP="006564A1">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1F535BA" w14:textId="77777777" w:rsidR="00F62F26" w:rsidRDefault="00F62F26" w:rsidP="006564A1">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71AE0EF" w14:textId="77777777" w:rsidR="00F62F26" w:rsidRDefault="00F62F26" w:rsidP="006564A1">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40BCA" w14:textId="77777777" w:rsidR="00F62F26" w:rsidRDefault="00F62F26" w:rsidP="006564A1">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10B50B7E" w14:textId="77777777" w:rsidR="00F62F26" w:rsidRDefault="00F62F26" w:rsidP="006564A1">
            <w:pPr>
              <w:pStyle w:val="TAC"/>
              <w:rPr>
                <w:rFonts w:cs="Arial"/>
                <w:lang w:val="en-US" w:eastAsia="zh-CN"/>
              </w:rPr>
            </w:pPr>
            <w:r>
              <w:rPr>
                <w:lang w:val="en-US"/>
              </w:rPr>
              <w:t>4 and 5</w:t>
            </w:r>
          </w:p>
        </w:tc>
      </w:tr>
      <w:tr w:rsidR="00F62F26" w14:paraId="0D50604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CF3F7" w14:textId="77777777" w:rsidR="00F62F26" w:rsidRDefault="00F62F26" w:rsidP="006564A1">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80807" w14:textId="77777777" w:rsidR="00F62F26" w:rsidRDefault="00F62F26" w:rsidP="006564A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5E897FB" w14:textId="77777777" w:rsidR="00F62F26" w:rsidRDefault="00F62F26" w:rsidP="006564A1">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1B752A" w14:textId="77777777" w:rsidR="00F62F26" w:rsidRDefault="00F62F26" w:rsidP="006564A1">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AA532" w14:textId="77777777" w:rsidR="00F62F26" w:rsidRDefault="00F62F26" w:rsidP="006564A1">
            <w:pPr>
              <w:pStyle w:val="TAC"/>
              <w:rPr>
                <w:rFonts w:cs="Arial"/>
                <w:lang w:val="en-US" w:eastAsia="zh-CN"/>
              </w:rPr>
            </w:pPr>
          </w:p>
        </w:tc>
      </w:tr>
      <w:tr w:rsidR="00F62F26" w14:paraId="73B56960"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B74D0" w14:textId="77777777" w:rsidR="00F62F26" w:rsidRDefault="00F62F26" w:rsidP="006564A1">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D3FA9" w14:textId="77777777" w:rsidR="00F62F26" w:rsidRDefault="00F62F26" w:rsidP="006564A1">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B4FDFAF" w14:textId="77777777" w:rsidR="00F62F26" w:rsidRDefault="00F62F26" w:rsidP="006564A1">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4F346" w14:textId="77777777" w:rsidR="00F62F26" w:rsidRDefault="00F62F26" w:rsidP="006564A1">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8ED5" w14:textId="77777777" w:rsidR="00F62F26" w:rsidRDefault="00F62F26" w:rsidP="006564A1">
            <w:pPr>
              <w:pStyle w:val="TAC"/>
              <w:rPr>
                <w:rFonts w:cs="Arial"/>
                <w:lang w:val="en-US" w:eastAsia="zh-CN"/>
              </w:rPr>
            </w:pPr>
            <w:r>
              <w:rPr>
                <w:lang w:val="en-US"/>
              </w:rPr>
              <w:t>4 and 5</w:t>
            </w:r>
          </w:p>
        </w:tc>
      </w:tr>
      <w:tr w:rsidR="00F62F26" w14:paraId="3BB1254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88C93" w14:textId="77777777" w:rsidR="00F62F26" w:rsidRDefault="00F62F26" w:rsidP="006564A1">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5B141" w14:textId="77777777" w:rsidR="00F62F26" w:rsidRDefault="00F62F26" w:rsidP="006564A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67DD9E4" w14:textId="77777777" w:rsidR="00F62F26" w:rsidRDefault="00F62F26" w:rsidP="006564A1">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1CBA0D" w14:textId="77777777" w:rsidR="00F62F26" w:rsidRDefault="00F62F26" w:rsidP="006564A1">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A3D5E" w14:textId="77777777" w:rsidR="00F62F26" w:rsidRDefault="00F62F26" w:rsidP="006564A1">
            <w:pPr>
              <w:pStyle w:val="TAC"/>
              <w:rPr>
                <w:rFonts w:cs="Arial"/>
                <w:lang w:val="en-US" w:eastAsia="zh-CN"/>
              </w:rPr>
            </w:pPr>
          </w:p>
        </w:tc>
      </w:tr>
      <w:tr w:rsidR="00F62F26" w14:paraId="552B0227"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FDE60" w14:textId="77777777" w:rsidR="00F62F26" w:rsidRDefault="00F62F26" w:rsidP="006564A1">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2CA97" w14:textId="77777777" w:rsidR="00F62F26" w:rsidRDefault="00F62F26" w:rsidP="006564A1">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D92C1CB" w14:textId="77777777" w:rsidR="00F62F26" w:rsidRDefault="00F62F26" w:rsidP="006564A1">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178C4" w14:textId="77777777" w:rsidR="00F62F26" w:rsidRDefault="00F62F26" w:rsidP="006564A1">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2BFF5" w14:textId="77777777" w:rsidR="00F62F26" w:rsidRDefault="00F62F26" w:rsidP="006564A1">
            <w:pPr>
              <w:pStyle w:val="TAC"/>
              <w:rPr>
                <w:rFonts w:cs="Arial"/>
                <w:lang w:val="en-US" w:eastAsia="zh-CN"/>
              </w:rPr>
            </w:pPr>
            <w:r>
              <w:rPr>
                <w:lang w:val="en-US"/>
              </w:rPr>
              <w:t>4 and 5</w:t>
            </w:r>
          </w:p>
        </w:tc>
      </w:tr>
      <w:tr w:rsidR="00F62F26" w14:paraId="06D7B5D8"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E7E70" w14:textId="77777777" w:rsidR="00F62F26" w:rsidRDefault="00F62F26" w:rsidP="006564A1">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57A95" w14:textId="77777777" w:rsidR="00F62F26" w:rsidRDefault="00F62F26" w:rsidP="006564A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F7C958D" w14:textId="77777777" w:rsidR="00F62F26" w:rsidRDefault="00F62F26" w:rsidP="006564A1">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81F986" w14:textId="77777777" w:rsidR="00F62F26" w:rsidRDefault="00F62F26" w:rsidP="006564A1">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E3F1A" w14:textId="77777777" w:rsidR="00F62F26" w:rsidRDefault="00F62F26" w:rsidP="006564A1">
            <w:pPr>
              <w:pStyle w:val="TAC"/>
              <w:rPr>
                <w:rFonts w:cs="Arial"/>
                <w:lang w:val="en-US" w:eastAsia="zh-CN"/>
              </w:rPr>
            </w:pPr>
          </w:p>
        </w:tc>
      </w:tr>
      <w:tr w:rsidR="00F62F26" w14:paraId="02D219B1"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1C67DA71" w14:textId="77777777" w:rsidR="00F62F26" w:rsidRDefault="00F62F26" w:rsidP="006564A1">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733D2A7" w14:textId="77777777" w:rsidR="00F62F26" w:rsidRDefault="00F62F26" w:rsidP="006564A1">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A2533F2" w14:textId="77777777" w:rsidR="00F62F26" w:rsidRDefault="00F62F26" w:rsidP="006564A1">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046BE9C" w14:textId="77777777" w:rsidR="00F62F26" w:rsidRDefault="00F62F26" w:rsidP="006564A1">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0B052B" w14:textId="77777777" w:rsidR="00F62F26" w:rsidRDefault="00F62F26" w:rsidP="006564A1">
            <w:pPr>
              <w:pStyle w:val="TAC"/>
              <w:rPr>
                <w:rFonts w:cs="Arial"/>
                <w:lang w:eastAsia="ja-JP"/>
              </w:rPr>
            </w:pPr>
            <w:r>
              <w:rPr>
                <w:rFonts w:cs="Arial" w:hint="eastAsia"/>
                <w:lang w:val="en-US" w:eastAsia="zh-CN"/>
              </w:rPr>
              <w:t>0</w:t>
            </w:r>
          </w:p>
        </w:tc>
      </w:tr>
      <w:tr w:rsidR="00F62F26" w14:paraId="71FC465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05FB6" w14:textId="77777777" w:rsidR="00F62F26" w:rsidRDefault="00F62F26" w:rsidP="006564A1">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49CBD" w14:textId="77777777" w:rsidR="00F62F26" w:rsidRDefault="00F62F26" w:rsidP="006564A1">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28DE46A" w14:textId="77777777" w:rsidR="00F62F26" w:rsidRDefault="00F62F26" w:rsidP="006564A1">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80839C" w14:textId="77777777" w:rsidR="00F62F26" w:rsidRDefault="00F62F26" w:rsidP="006564A1">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5CDFD" w14:textId="77777777" w:rsidR="00F62F26" w:rsidRDefault="00F62F26" w:rsidP="006564A1">
            <w:pPr>
              <w:pStyle w:val="TAC"/>
              <w:rPr>
                <w:rFonts w:cs="Arial"/>
                <w:lang w:eastAsia="ja-JP"/>
              </w:rPr>
            </w:pPr>
          </w:p>
        </w:tc>
      </w:tr>
      <w:tr w:rsidR="00F62F26" w14:paraId="697F09B4"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352DD" w14:textId="77777777" w:rsidR="00F62F26" w:rsidRDefault="00F62F26" w:rsidP="006564A1">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EF1C7" w14:textId="77777777" w:rsidR="00F62F26" w:rsidRDefault="00F62F26" w:rsidP="006564A1">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7FE451F" w14:textId="77777777" w:rsidR="00F62F26" w:rsidRDefault="00F62F26" w:rsidP="006564A1">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0AE8A55" w14:textId="77777777" w:rsidR="00F62F26" w:rsidRDefault="00F62F26" w:rsidP="006564A1">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DB113" w14:textId="77777777" w:rsidR="00F62F26" w:rsidRDefault="00F62F26" w:rsidP="006564A1">
            <w:pPr>
              <w:pStyle w:val="TAC"/>
              <w:rPr>
                <w:lang w:eastAsia="zh-CN"/>
              </w:rPr>
            </w:pPr>
            <w:r>
              <w:rPr>
                <w:rFonts w:eastAsia="Yu Mincho" w:hint="eastAsia"/>
                <w:lang w:eastAsia="ja-JP"/>
              </w:rPr>
              <w:t>0</w:t>
            </w:r>
          </w:p>
        </w:tc>
      </w:tr>
      <w:tr w:rsidR="00F62F26" w14:paraId="6082366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43C7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1A283"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05B45548" w14:textId="77777777" w:rsidR="00F62F26" w:rsidRDefault="00F62F26" w:rsidP="006564A1">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386EE4" w14:textId="77777777" w:rsidR="00F62F26" w:rsidRDefault="00F62F26" w:rsidP="006564A1">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0275" w14:textId="77777777" w:rsidR="00F62F26" w:rsidRDefault="00F62F26" w:rsidP="006564A1">
            <w:pPr>
              <w:pStyle w:val="TAC"/>
              <w:rPr>
                <w:lang w:eastAsia="zh-CN"/>
              </w:rPr>
            </w:pPr>
          </w:p>
        </w:tc>
      </w:tr>
      <w:tr w:rsidR="00F62F26" w14:paraId="36C1CFC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E80B5" w14:textId="77777777" w:rsidR="00F62F26" w:rsidRDefault="00F62F26" w:rsidP="006564A1">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C97C9" w14:textId="77777777" w:rsidR="00F62F26" w:rsidRDefault="00F62F26" w:rsidP="006564A1">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567F9EC" w14:textId="77777777" w:rsidR="00F62F26" w:rsidRDefault="00F62F26" w:rsidP="006564A1">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EBAEF9" w14:textId="77777777" w:rsidR="00F62F26" w:rsidRDefault="00F62F26" w:rsidP="006564A1">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450F0" w14:textId="77777777" w:rsidR="00F62F26" w:rsidRDefault="00F62F26" w:rsidP="006564A1">
            <w:pPr>
              <w:pStyle w:val="TAC"/>
              <w:rPr>
                <w:lang w:eastAsia="zh-CN"/>
              </w:rPr>
            </w:pPr>
            <w:r>
              <w:rPr>
                <w:rFonts w:hint="eastAsia"/>
                <w:lang w:eastAsia="zh-CN"/>
              </w:rPr>
              <w:t>0</w:t>
            </w:r>
          </w:p>
        </w:tc>
      </w:tr>
      <w:tr w:rsidR="00F62F26" w14:paraId="5022E22F"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44D78F6"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64384"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35F90A1A" w14:textId="77777777" w:rsidR="00F62F26" w:rsidRDefault="00F62F26" w:rsidP="006564A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557B2" w14:textId="77777777" w:rsidR="00F62F26" w:rsidRDefault="00F62F26" w:rsidP="006564A1">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20FBF" w14:textId="77777777" w:rsidR="00F62F26" w:rsidRDefault="00F62F26" w:rsidP="006564A1">
            <w:pPr>
              <w:pStyle w:val="TAC"/>
              <w:rPr>
                <w:rFonts w:eastAsia="Yu Mincho"/>
              </w:rPr>
            </w:pPr>
          </w:p>
        </w:tc>
      </w:tr>
      <w:tr w:rsidR="00F62F26" w14:paraId="6470A536"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54C1012"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116B11" w14:textId="77777777" w:rsidR="00F62F26" w:rsidRDefault="00F62F26" w:rsidP="006564A1">
            <w:pPr>
              <w:pStyle w:val="TAC"/>
              <w:rPr>
                <w:lang w:val="en-US" w:eastAsia="zh-CN"/>
              </w:rPr>
            </w:pPr>
          </w:p>
        </w:tc>
        <w:tc>
          <w:tcPr>
            <w:tcW w:w="730" w:type="dxa"/>
            <w:tcBorders>
              <w:left w:val="single" w:sz="4" w:space="0" w:color="auto"/>
              <w:right w:val="single" w:sz="4" w:space="0" w:color="auto"/>
            </w:tcBorders>
            <w:vAlign w:val="center"/>
          </w:tcPr>
          <w:p w14:paraId="61452D8F" w14:textId="77777777" w:rsidR="00F62F26" w:rsidRDefault="00F62F26" w:rsidP="006564A1">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F1C49B" w14:textId="77777777" w:rsidR="00F62F26" w:rsidRDefault="00F62F26" w:rsidP="006564A1">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10393D" w14:textId="77777777" w:rsidR="00F62F26" w:rsidRDefault="00F62F26" w:rsidP="006564A1">
            <w:pPr>
              <w:pStyle w:val="TAC"/>
              <w:rPr>
                <w:rFonts w:eastAsia="Yu Mincho"/>
                <w:lang w:val="en-US" w:eastAsia="zh-CN"/>
              </w:rPr>
            </w:pPr>
            <w:r>
              <w:rPr>
                <w:lang w:val="en-US" w:eastAsia="zh-CN"/>
              </w:rPr>
              <w:t>4</w:t>
            </w:r>
            <w:r>
              <w:rPr>
                <w:rFonts w:eastAsia="Yu Mincho"/>
              </w:rPr>
              <w:t xml:space="preserve"> and 5</w:t>
            </w:r>
          </w:p>
        </w:tc>
      </w:tr>
      <w:tr w:rsidR="00F62F26" w14:paraId="145A7DD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EF078"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BFBFE" w14:textId="77777777" w:rsidR="00F62F26" w:rsidRDefault="00F62F26" w:rsidP="006564A1">
            <w:pPr>
              <w:pStyle w:val="TAC"/>
              <w:rPr>
                <w:lang w:val="en-US" w:eastAsia="zh-CN"/>
              </w:rPr>
            </w:pPr>
          </w:p>
        </w:tc>
        <w:tc>
          <w:tcPr>
            <w:tcW w:w="730" w:type="dxa"/>
            <w:tcBorders>
              <w:left w:val="single" w:sz="4" w:space="0" w:color="auto"/>
              <w:right w:val="single" w:sz="4" w:space="0" w:color="auto"/>
            </w:tcBorders>
            <w:vAlign w:val="center"/>
          </w:tcPr>
          <w:p w14:paraId="025F154C" w14:textId="77777777" w:rsidR="00F62F26" w:rsidRDefault="00F62F26" w:rsidP="006564A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4C0A5CE" w14:textId="77777777" w:rsidR="00F62F26" w:rsidRDefault="00F62F26" w:rsidP="006564A1">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59539" w14:textId="77777777" w:rsidR="00F62F26" w:rsidRDefault="00F62F26" w:rsidP="006564A1">
            <w:pPr>
              <w:pStyle w:val="TAC"/>
              <w:rPr>
                <w:lang w:eastAsia="zh-CN"/>
              </w:rPr>
            </w:pPr>
          </w:p>
        </w:tc>
      </w:tr>
      <w:tr w:rsidR="00F62F26" w14:paraId="2827236A"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A0AD9" w14:textId="77777777" w:rsidR="00F62F26" w:rsidRDefault="00F62F26" w:rsidP="006564A1">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F290F" w14:textId="77777777" w:rsidR="00F62F26" w:rsidRDefault="00F62F26" w:rsidP="006564A1">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2F6F299" w14:textId="77777777" w:rsidR="00F62F26" w:rsidRDefault="00F62F26" w:rsidP="006564A1">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C5C2BB" w14:textId="77777777" w:rsidR="00F62F26" w:rsidRDefault="00F62F26" w:rsidP="006564A1">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C5008" w14:textId="77777777" w:rsidR="00F62F26" w:rsidRDefault="00F62F26" w:rsidP="006564A1">
            <w:pPr>
              <w:pStyle w:val="TAC"/>
              <w:rPr>
                <w:lang w:eastAsia="zh-CN"/>
              </w:rPr>
            </w:pPr>
            <w:r>
              <w:rPr>
                <w:rFonts w:hint="eastAsia"/>
                <w:lang w:eastAsia="zh-CN"/>
              </w:rPr>
              <w:t>0</w:t>
            </w:r>
          </w:p>
        </w:tc>
      </w:tr>
      <w:tr w:rsidR="00F62F26" w14:paraId="3489FDCA"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0086718E"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EF21C"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785AE560" w14:textId="77777777" w:rsidR="00F62F26" w:rsidRDefault="00F62F26" w:rsidP="006564A1">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E8AEF" w14:textId="77777777" w:rsidR="00F62F26" w:rsidRDefault="00F62F26" w:rsidP="006564A1">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4E4C9" w14:textId="77777777" w:rsidR="00F62F26" w:rsidRDefault="00F62F26" w:rsidP="006564A1">
            <w:pPr>
              <w:pStyle w:val="TAC"/>
              <w:rPr>
                <w:rFonts w:eastAsia="Yu Mincho"/>
              </w:rPr>
            </w:pPr>
          </w:p>
        </w:tc>
      </w:tr>
      <w:tr w:rsidR="00F62F26" w14:paraId="75F4EE96"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CD9F125"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04EC36"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17E6B04E" w14:textId="77777777" w:rsidR="00F62F26" w:rsidRDefault="00F62F26" w:rsidP="006564A1">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066E44" w14:textId="77777777" w:rsidR="00F62F26" w:rsidRDefault="00F62F26" w:rsidP="006564A1">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0D694" w14:textId="77777777" w:rsidR="00F62F26" w:rsidRDefault="00F62F26" w:rsidP="006564A1">
            <w:pPr>
              <w:pStyle w:val="TAC"/>
              <w:rPr>
                <w:rFonts w:eastAsia="Yu Mincho"/>
              </w:rPr>
            </w:pPr>
            <w:r>
              <w:rPr>
                <w:lang w:val="en-US" w:eastAsia="zh-CN"/>
              </w:rPr>
              <w:t>4</w:t>
            </w:r>
            <w:r>
              <w:rPr>
                <w:rFonts w:eastAsia="Yu Mincho"/>
              </w:rPr>
              <w:t xml:space="preserve"> and 5</w:t>
            </w:r>
          </w:p>
        </w:tc>
      </w:tr>
      <w:tr w:rsidR="00F62F26" w14:paraId="5393360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1F663"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2495"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69B64231" w14:textId="77777777" w:rsidR="00F62F26" w:rsidRDefault="00F62F26" w:rsidP="006564A1">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63862" w14:textId="77777777" w:rsidR="00F62F26" w:rsidRDefault="00F62F26" w:rsidP="006564A1">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AE44" w14:textId="77777777" w:rsidR="00F62F26" w:rsidRDefault="00F62F26" w:rsidP="006564A1">
            <w:pPr>
              <w:pStyle w:val="TAC"/>
              <w:rPr>
                <w:rFonts w:eastAsia="Yu Mincho"/>
              </w:rPr>
            </w:pPr>
          </w:p>
        </w:tc>
      </w:tr>
      <w:tr w:rsidR="00F62F26" w14:paraId="76861010" w14:textId="77777777" w:rsidTr="006564A1">
        <w:trPr>
          <w:trHeight w:val="233"/>
        </w:trPr>
        <w:tc>
          <w:tcPr>
            <w:tcW w:w="1983" w:type="dxa"/>
            <w:tcBorders>
              <w:left w:val="single" w:sz="4" w:space="0" w:color="auto"/>
              <w:bottom w:val="nil"/>
              <w:right w:val="single" w:sz="4" w:space="0" w:color="auto"/>
            </w:tcBorders>
            <w:shd w:val="clear" w:color="auto" w:fill="auto"/>
            <w:vAlign w:val="center"/>
          </w:tcPr>
          <w:p w14:paraId="518D7846" w14:textId="77777777" w:rsidR="00F62F26" w:rsidRDefault="00F62F26" w:rsidP="006564A1">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B4BF051" w14:textId="77777777" w:rsidR="00F62F26" w:rsidRDefault="00F62F26" w:rsidP="006564A1">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B4F39ED" w14:textId="77777777" w:rsidR="00F62F26" w:rsidRDefault="00F62F26" w:rsidP="006564A1">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96E2585" w14:textId="77777777" w:rsidR="00F62F26" w:rsidRDefault="00F62F26" w:rsidP="006564A1">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1A232DC" w14:textId="77777777" w:rsidR="00F62F26" w:rsidRDefault="00F62F26" w:rsidP="006564A1">
            <w:pPr>
              <w:pStyle w:val="TAC"/>
              <w:rPr>
                <w:lang w:eastAsia="zh-CN"/>
              </w:rPr>
            </w:pPr>
            <w:r>
              <w:rPr>
                <w:rFonts w:hint="eastAsia"/>
                <w:lang w:eastAsia="zh-CN"/>
              </w:rPr>
              <w:t>0</w:t>
            </w:r>
          </w:p>
        </w:tc>
      </w:tr>
      <w:tr w:rsidR="00F62F26" w14:paraId="2E2AD554"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3369E"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3082B"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538D1902" w14:textId="77777777" w:rsidR="00F62F26" w:rsidRDefault="00F62F26" w:rsidP="006564A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55530" w14:textId="77777777" w:rsidR="00F62F26" w:rsidRDefault="00F62F26" w:rsidP="006564A1">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0F1E" w14:textId="77777777" w:rsidR="00F62F26" w:rsidRDefault="00F62F26" w:rsidP="006564A1">
            <w:pPr>
              <w:pStyle w:val="TAC"/>
              <w:rPr>
                <w:rFonts w:eastAsia="Yu Mincho"/>
              </w:rPr>
            </w:pPr>
          </w:p>
        </w:tc>
      </w:tr>
      <w:tr w:rsidR="00F62F26" w14:paraId="731B9178"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3C46D2C7" w14:textId="77777777" w:rsidR="00F62F26" w:rsidRDefault="00F62F26" w:rsidP="006564A1">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0410FF47" w14:textId="77777777" w:rsidR="00F62F26" w:rsidRDefault="00F62F26" w:rsidP="006564A1">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1DF840" w14:textId="77777777" w:rsidR="00F62F26" w:rsidRDefault="00F62F26" w:rsidP="006564A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C95E3A" w14:textId="77777777" w:rsidR="00F62F26" w:rsidRDefault="00F62F26" w:rsidP="006564A1">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330D301" w14:textId="77777777" w:rsidR="00F62F26" w:rsidRDefault="00F62F26" w:rsidP="006564A1">
            <w:pPr>
              <w:pStyle w:val="TAC"/>
              <w:rPr>
                <w:lang w:eastAsia="zh-CN"/>
              </w:rPr>
            </w:pPr>
            <w:r>
              <w:rPr>
                <w:rFonts w:hint="eastAsia"/>
                <w:lang w:eastAsia="zh-CN"/>
              </w:rPr>
              <w:t>0</w:t>
            </w:r>
          </w:p>
        </w:tc>
      </w:tr>
      <w:tr w:rsidR="00F62F26" w14:paraId="1E6FC351"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03A8AD12"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4468"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33C144D1" w14:textId="77777777" w:rsidR="00F62F26" w:rsidRDefault="00F62F26" w:rsidP="006564A1">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79C34B" w14:textId="77777777" w:rsidR="00F62F26" w:rsidRDefault="00F62F26" w:rsidP="006564A1">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5E506" w14:textId="77777777" w:rsidR="00F62F26" w:rsidRDefault="00F62F26" w:rsidP="006564A1">
            <w:pPr>
              <w:pStyle w:val="TAC"/>
              <w:rPr>
                <w:rFonts w:eastAsia="Yu Mincho"/>
              </w:rPr>
            </w:pPr>
          </w:p>
        </w:tc>
      </w:tr>
      <w:tr w:rsidR="00F62F26" w14:paraId="04BCC385"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0A4AD61"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9C2980"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69F0BD02" w14:textId="77777777" w:rsidR="00F62F26" w:rsidRDefault="00F62F26" w:rsidP="006564A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8FE7B1" w14:textId="77777777" w:rsidR="00F62F26" w:rsidRDefault="00F62F26" w:rsidP="006564A1">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855B4" w14:textId="77777777" w:rsidR="00F62F26" w:rsidRDefault="00F62F26" w:rsidP="006564A1">
            <w:pPr>
              <w:pStyle w:val="TAC"/>
              <w:rPr>
                <w:lang w:eastAsia="zh-CN"/>
              </w:rPr>
            </w:pPr>
            <w:r>
              <w:rPr>
                <w:lang w:eastAsia="zh-CN"/>
              </w:rPr>
              <w:t>4 and 5</w:t>
            </w:r>
          </w:p>
        </w:tc>
      </w:tr>
      <w:tr w:rsidR="00F62F26" w14:paraId="2FE0B18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572B9"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EFFE4"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4C1BC21E" w14:textId="77777777" w:rsidR="00F62F26" w:rsidRDefault="00F62F26" w:rsidP="006564A1">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F2CF24" w14:textId="77777777" w:rsidR="00F62F26" w:rsidRDefault="00F62F26" w:rsidP="006564A1">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748B" w14:textId="77777777" w:rsidR="00F62F26" w:rsidRDefault="00F62F26" w:rsidP="006564A1">
            <w:pPr>
              <w:pStyle w:val="TAC"/>
              <w:rPr>
                <w:rFonts w:eastAsia="Yu Mincho"/>
              </w:rPr>
            </w:pPr>
          </w:p>
        </w:tc>
      </w:tr>
      <w:tr w:rsidR="00F62F26" w14:paraId="77F1FA3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6F78F" w14:textId="77777777" w:rsidR="00F62F26" w:rsidRDefault="00F62F26" w:rsidP="006564A1">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40FCA" w14:textId="77777777" w:rsidR="00F62F26" w:rsidRDefault="00F62F26" w:rsidP="006564A1">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EE8AA8" w14:textId="77777777" w:rsidR="00F62F26" w:rsidRDefault="00F62F26" w:rsidP="006564A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A1370" w14:textId="77777777" w:rsidR="00F62F26" w:rsidRDefault="00F62F26" w:rsidP="006564A1">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8A9AC" w14:textId="77777777" w:rsidR="00F62F26" w:rsidRDefault="00F62F26" w:rsidP="006564A1">
            <w:pPr>
              <w:pStyle w:val="TAC"/>
              <w:rPr>
                <w:lang w:eastAsia="zh-CN"/>
              </w:rPr>
            </w:pPr>
            <w:r>
              <w:rPr>
                <w:rFonts w:hint="eastAsia"/>
                <w:lang w:eastAsia="zh-CN"/>
              </w:rPr>
              <w:t>0</w:t>
            </w:r>
          </w:p>
        </w:tc>
      </w:tr>
      <w:tr w:rsidR="00F62F26" w14:paraId="542A953A"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9A5F8"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0CA61" w14:textId="77777777" w:rsidR="00F62F26" w:rsidRDefault="00F62F26" w:rsidP="006564A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08FF5" w14:textId="77777777" w:rsidR="00F62F26" w:rsidRDefault="00F62F26" w:rsidP="006564A1">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7F5DA2" w14:textId="77777777" w:rsidR="00F62F26" w:rsidRDefault="00F62F26" w:rsidP="006564A1">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7C91A" w14:textId="77777777" w:rsidR="00F62F26" w:rsidRDefault="00F62F26" w:rsidP="006564A1">
            <w:pPr>
              <w:pStyle w:val="TAC"/>
              <w:rPr>
                <w:lang w:eastAsia="zh-CN"/>
              </w:rPr>
            </w:pPr>
          </w:p>
        </w:tc>
      </w:tr>
      <w:tr w:rsidR="00F62F26" w14:paraId="38B73A1B"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BC76A" w14:textId="77777777" w:rsidR="00F62F26" w:rsidRDefault="00F62F26" w:rsidP="006564A1">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DD751" w14:textId="77777777" w:rsidR="00F62F26" w:rsidRDefault="00F62F26" w:rsidP="006564A1">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0A25E8" w14:textId="77777777" w:rsidR="00F62F26" w:rsidRDefault="00F62F26" w:rsidP="006564A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5CEE4D" w14:textId="77777777" w:rsidR="00F62F26" w:rsidRDefault="00F62F26" w:rsidP="006564A1">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EE296" w14:textId="77777777" w:rsidR="00F62F26" w:rsidRDefault="00F62F26" w:rsidP="006564A1">
            <w:pPr>
              <w:pStyle w:val="TAC"/>
              <w:rPr>
                <w:lang w:eastAsia="zh-CN"/>
              </w:rPr>
            </w:pPr>
            <w:r>
              <w:rPr>
                <w:rFonts w:hint="eastAsia"/>
                <w:lang w:eastAsia="zh-CN"/>
              </w:rPr>
              <w:t>0</w:t>
            </w:r>
          </w:p>
        </w:tc>
      </w:tr>
      <w:tr w:rsidR="00F62F26" w14:paraId="24EDF92C"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83CFEB1"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3B7D4" w14:textId="77777777" w:rsidR="00F62F26" w:rsidRDefault="00F62F26" w:rsidP="006564A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FE63B" w14:textId="77777777" w:rsidR="00F62F26" w:rsidRDefault="00F62F26" w:rsidP="006564A1">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203156" w14:textId="77777777" w:rsidR="00F62F26" w:rsidRDefault="00F62F26" w:rsidP="006564A1">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18A27" w14:textId="77777777" w:rsidR="00F62F26" w:rsidRDefault="00F62F26" w:rsidP="006564A1">
            <w:pPr>
              <w:pStyle w:val="TAC"/>
              <w:rPr>
                <w:lang w:eastAsia="zh-CN"/>
              </w:rPr>
            </w:pPr>
          </w:p>
        </w:tc>
      </w:tr>
      <w:tr w:rsidR="00F62F26" w14:paraId="00F2EBF7"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87CE254"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038615" w14:textId="77777777" w:rsidR="00F62F26" w:rsidRDefault="00F62F26" w:rsidP="006564A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BBE1B" w14:textId="77777777" w:rsidR="00F62F26" w:rsidRDefault="00F62F26" w:rsidP="006564A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F8C98F" w14:textId="77777777" w:rsidR="00F62F26" w:rsidRDefault="00F62F26" w:rsidP="006564A1">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92BD2" w14:textId="77777777" w:rsidR="00F62F26" w:rsidRDefault="00F62F26" w:rsidP="006564A1">
            <w:pPr>
              <w:pStyle w:val="TAC"/>
              <w:rPr>
                <w:lang w:eastAsia="zh-CN"/>
              </w:rPr>
            </w:pPr>
            <w:r>
              <w:rPr>
                <w:lang w:eastAsia="zh-CN"/>
              </w:rPr>
              <w:t>4 and 5</w:t>
            </w:r>
          </w:p>
        </w:tc>
      </w:tr>
      <w:tr w:rsidR="00F62F26" w14:paraId="129B25BA"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1097"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02AA0" w14:textId="77777777" w:rsidR="00F62F26" w:rsidRDefault="00F62F26" w:rsidP="006564A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02330" w14:textId="77777777" w:rsidR="00F62F26" w:rsidRDefault="00F62F26" w:rsidP="006564A1">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2B89D" w14:textId="77777777" w:rsidR="00F62F26" w:rsidRDefault="00F62F26" w:rsidP="006564A1">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12025" w14:textId="77777777" w:rsidR="00F62F26" w:rsidRDefault="00F62F26" w:rsidP="006564A1">
            <w:pPr>
              <w:pStyle w:val="TAC"/>
              <w:rPr>
                <w:lang w:eastAsia="zh-CN"/>
              </w:rPr>
            </w:pPr>
          </w:p>
        </w:tc>
      </w:tr>
      <w:tr w:rsidR="00F62F26" w14:paraId="1F6CEF0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314D4" w14:textId="77777777" w:rsidR="00F62F26" w:rsidRDefault="00F62F26" w:rsidP="006564A1">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2F510" w14:textId="77777777" w:rsidR="00F62F26" w:rsidRPr="00964603" w:rsidRDefault="00F62F26" w:rsidP="006564A1">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1DC03DCF" w14:textId="77777777" w:rsidR="00F62F26" w:rsidRPr="00964603" w:rsidRDefault="00F62F26" w:rsidP="006564A1">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730FDD40" w14:textId="77777777" w:rsidR="00F62F26" w:rsidRDefault="00F62F26" w:rsidP="006564A1">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A7E326" w14:textId="77777777" w:rsidR="00F62F26" w:rsidRDefault="00F62F26" w:rsidP="006564A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C20F3B" w14:textId="77777777" w:rsidR="00F62F26" w:rsidRDefault="00F62F26" w:rsidP="006564A1">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F2FE3" w14:textId="77777777" w:rsidR="00F62F26" w:rsidRDefault="00F62F26" w:rsidP="006564A1">
            <w:pPr>
              <w:pStyle w:val="TAC"/>
              <w:rPr>
                <w:lang w:eastAsia="zh-CN"/>
              </w:rPr>
            </w:pPr>
            <w:r>
              <w:rPr>
                <w:rFonts w:hint="eastAsia"/>
                <w:lang w:eastAsia="zh-CN"/>
              </w:rPr>
              <w:t>0</w:t>
            </w:r>
          </w:p>
        </w:tc>
      </w:tr>
      <w:tr w:rsidR="00F62F26" w14:paraId="5A9D743A" w14:textId="77777777" w:rsidTr="006564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1BD2E4"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63066" w14:textId="77777777" w:rsidR="00F62F26" w:rsidRDefault="00F62F26" w:rsidP="006564A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B7C0B" w14:textId="77777777" w:rsidR="00F62F26" w:rsidRDefault="00F62F26" w:rsidP="006564A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42744E" w14:textId="77777777" w:rsidR="00F62F26" w:rsidRDefault="00F62F26" w:rsidP="006564A1">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CB06" w14:textId="77777777" w:rsidR="00F62F26" w:rsidRDefault="00F62F26" w:rsidP="006564A1">
            <w:pPr>
              <w:pStyle w:val="TAC"/>
              <w:rPr>
                <w:rFonts w:eastAsia="Yu Mincho"/>
              </w:rPr>
            </w:pPr>
          </w:p>
        </w:tc>
      </w:tr>
      <w:tr w:rsidR="00F62F26" w14:paraId="1AC44DBC"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6580C71C" w14:textId="77777777" w:rsidR="00F62F26" w:rsidRDefault="00F62F26" w:rsidP="006564A1">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863688C" w14:textId="77777777" w:rsidR="00F62F26" w:rsidRPr="004C3892" w:rsidRDefault="00F62F26" w:rsidP="006564A1">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38AE8180" w14:textId="77777777" w:rsidR="00F62F26" w:rsidRDefault="00F62F26" w:rsidP="006564A1">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19AADFA6" w14:textId="77777777" w:rsidR="00F62F26" w:rsidRDefault="00F62F26" w:rsidP="006564A1">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hAnsi="Arial"/>
                <w:sz w:val="18"/>
                <w:vertAlign w:val="superscript"/>
                <w:lang w:val="en-US" w:eastAsia="zh-CN"/>
              </w:rPr>
              <w:t>12</w:t>
            </w:r>
          </w:p>
          <w:p w14:paraId="4B52961B" w14:textId="77777777" w:rsidR="00F62F26" w:rsidRDefault="00F62F26" w:rsidP="006564A1">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3A55697E" w14:textId="77777777" w:rsidR="00F62F26" w:rsidRDefault="00F62F26" w:rsidP="006564A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CDEE3" w14:textId="77777777" w:rsidR="00F62F26" w:rsidRDefault="00F62F26" w:rsidP="006564A1">
            <w:pPr>
              <w:pStyle w:val="TAC"/>
              <w:rPr>
                <w:lang w:val="en-US"/>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DBF9BAE" w14:textId="77777777" w:rsidR="00F62F26" w:rsidRDefault="00F62F26" w:rsidP="006564A1">
            <w:pPr>
              <w:pStyle w:val="TAC"/>
              <w:rPr>
                <w:lang w:eastAsia="zh-CN"/>
              </w:rPr>
            </w:pPr>
            <w:r>
              <w:rPr>
                <w:rFonts w:eastAsia="Yu Mincho" w:hint="eastAsia"/>
                <w:lang w:eastAsia="ja-JP"/>
              </w:rPr>
              <w:t>0</w:t>
            </w:r>
          </w:p>
        </w:tc>
      </w:tr>
      <w:tr w:rsidR="00F62F26" w14:paraId="313C541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F1D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9EA46" w14:textId="77777777" w:rsidR="00F62F26" w:rsidRDefault="00F62F26" w:rsidP="006564A1">
            <w:pPr>
              <w:pStyle w:val="TAC"/>
              <w:rPr>
                <w:rFonts w:eastAsia="Yu Mincho"/>
                <w:lang w:val="en-US" w:eastAsia="ja-JP"/>
              </w:rPr>
            </w:pPr>
          </w:p>
        </w:tc>
        <w:tc>
          <w:tcPr>
            <w:tcW w:w="730" w:type="dxa"/>
            <w:tcBorders>
              <w:left w:val="single" w:sz="4" w:space="0" w:color="auto"/>
              <w:right w:val="single" w:sz="4" w:space="0" w:color="auto"/>
            </w:tcBorders>
            <w:vAlign w:val="center"/>
          </w:tcPr>
          <w:p w14:paraId="4FFD7FC8" w14:textId="77777777" w:rsidR="00F62F26" w:rsidRDefault="00F62F26" w:rsidP="006564A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1BFB57" w14:textId="77777777" w:rsidR="00F62F26" w:rsidRDefault="00F62F26" w:rsidP="006564A1">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610BA" w14:textId="77777777" w:rsidR="00F62F26" w:rsidRDefault="00F62F26" w:rsidP="006564A1">
            <w:pPr>
              <w:pStyle w:val="TAC"/>
              <w:rPr>
                <w:lang w:eastAsia="zh-CN"/>
              </w:rPr>
            </w:pPr>
          </w:p>
        </w:tc>
      </w:tr>
      <w:tr w:rsidR="00F62F26" w14:paraId="449CE28D"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1AEE5" w14:textId="77777777" w:rsidR="00F62F26" w:rsidRDefault="00F62F26" w:rsidP="006564A1">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F732B" w14:textId="77777777" w:rsidR="00F62F26" w:rsidRPr="004C3892" w:rsidRDefault="00F62F26" w:rsidP="006564A1">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901E25C" w14:textId="77777777" w:rsidR="00F62F26" w:rsidRDefault="00F62F26" w:rsidP="006564A1">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78559D90" w14:textId="77777777" w:rsidR="00F62F26" w:rsidRDefault="00F62F26" w:rsidP="006564A1">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val="en-US" w:eastAsia="zh-CN"/>
              </w:rPr>
              <w:t>12</w:t>
            </w:r>
          </w:p>
          <w:p w14:paraId="078A9BB8" w14:textId="77777777" w:rsidR="00F62F26" w:rsidRDefault="00F62F26" w:rsidP="006564A1">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B84A5CD" w14:textId="77777777" w:rsidR="00F62F26" w:rsidRDefault="00F62F26" w:rsidP="006564A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9A002" w14:textId="77777777" w:rsidR="00F62F26" w:rsidRDefault="00F62F26" w:rsidP="006564A1">
            <w:pPr>
              <w:pStyle w:val="TAC"/>
              <w:rPr>
                <w:rFonts w:cs="Arial"/>
                <w:lang w:val="en-US" w:eastAsia="zh-CN" w:bidi="ar"/>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C545A" w14:textId="77777777" w:rsidR="00F62F26" w:rsidRDefault="00F62F26" w:rsidP="006564A1">
            <w:pPr>
              <w:pStyle w:val="TAC"/>
              <w:rPr>
                <w:lang w:eastAsia="zh-CN"/>
              </w:rPr>
            </w:pPr>
            <w:r>
              <w:rPr>
                <w:rFonts w:eastAsia="Yu Mincho" w:hint="eastAsia"/>
                <w:lang w:eastAsia="ja-JP"/>
              </w:rPr>
              <w:t>0</w:t>
            </w:r>
          </w:p>
        </w:tc>
      </w:tr>
      <w:tr w:rsidR="00F62F26" w14:paraId="778D0039"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C1D9A"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889BE" w14:textId="77777777" w:rsidR="00F62F26" w:rsidRDefault="00F62F26" w:rsidP="006564A1">
            <w:pPr>
              <w:pStyle w:val="TAC"/>
              <w:rPr>
                <w:rFonts w:eastAsia="Yu Mincho"/>
                <w:lang w:val="en-US" w:eastAsia="ja-JP"/>
              </w:rPr>
            </w:pPr>
          </w:p>
        </w:tc>
        <w:tc>
          <w:tcPr>
            <w:tcW w:w="730" w:type="dxa"/>
            <w:tcBorders>
              <w:left w:val="single" w:sz="4" w:space="0" w:color="auto"/>
              <w:right w:val="single" w:sz="4" w:space="0" w:color="auto"/>
            </w:tcBorders>
            <w:vAlign w:val="center"/>
          </w:tcPr>
          <w:p w14:paraId="23C90DF9" w14:textId="77777777" w:rsidR="00F62F26" w:rsidRDefault="00F62F26" w:rsidP="006564A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29DC06" w14:textId="77777777" w:rsidR="00F62F26" w:rsidRDefault="00F62F26" w:rsidP="006564A1">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AD8D4" w14:textId="77777777" w:rsidR="00F62F26" w:rsidRDefault="00F62F26" w:rsidP="006564A1">
            <w:pPr>
              <w:pStyle w:val="TAC"/>
              <w:rPr>
                <w:lang w:eastAsia="zh-CN"/>
              </w:rPr>
            </w:pPr>
          </w:p>
        </w:tc>
      </w:tr>
      <w:tr w:rsidR="00F62F26" w14:paraId="2D365AD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E8849" w14:textId="77777777" w:rsidR="00F62F26" w:rsidRDefault="00F62F26" w:rsidP="006564A1">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F42D8" w14:textId="77777777" w:rsidR="00F62F26" w:rsidRPr="008C0C44" w:rsidRDefault="00F62F26" w:rsidP="006564A1">
            <w:pPr>
              <w:keepNext/>
              <w:keepLines/>
              <w:spacing w:after="0"/>
              <w:jc w:val="center"/>
              <w:rPr>
                <w:rFonts w:ascii="Arial" w:eastAsiaTheme="minorEastAsia" w:hAnsi="Arial"/>
                <w:sz w:val="18"/>
                <w:vertAlign w:val="superscript"/>
                <w:lang w:val="en-US"/>
              </w:rPr>
            </w:pPr>
            <w:r w:rsidRPr="008C0C44">
              <w:rPr>
                <w:rFonts w:ascii="Arial" w:eastAsiaTheme="minorEastAsia" w:hAnsi="Arial"/>
                <w:sz w:val="18"/>
                <w:lang w:val="en-US"/>
              </w:rPr>
              <w:t>n77</w:t>
            </w:r>
            <w:r w:rsidRPr="008C0C44">
              <w:rPr>
                <w:rFonts w:ascii="Arial" w:eastAsiaTheme="minorEastAsia" w:hAnsi="Arial"/>
                <w:sz w:val="18"/>
                <w:vertAlign w:val="superscript"/>
                <w:lang w:val="en-US"/>
              </w:rPr>
              <w:t>8,9</w:t>
            </w:r>
          </w:p>
          <w:p w14:paraId="1C4428B8" w14:textId="77777777" w:rsidR="00F62F26" w:rsidRDefault="00F62F26" w:rsidP="006564A1">
            <w:pPr>
              <w:pStyle w:val="TAC"/>
              <w:rPr>
                <w:lang w:val="en-US" w:eastAsia="ja-JP"/>
              </w:rPr>
            </w:pPr>
            <w:r w:rsidRPr="008C0C44">
              <w:rPr>
                <w:rFonts w:eastAsiaTheme="minorEastAsia"/>
                <w:lang w:val="en-US"/>
              </w:rPr>
              <w:t>CA_n77A-n85A</w:t>
            </w:r>
            <w:r w:rsidRPr="008C0C44">
              <w:rPr>
                <w:rFonts w:eastAsiaTheme="minorEastAsia"/>
                <w:vertAlign w:val="superscript"/>
                <w:lang w:val="en-US"/>
              </w:rPr>
              <w:t>8</w:t>
            </w:r>
          </w:p>
        </w:tc>
        <w:tc>
          <w:tcPr>
            <w:tcW w:w="730" w:type="dxa"/>
            <w:tcBorders>
              <w:left w:val="single" w:sz="4" w:space="0" w:color="auto"/>
              <w:right w:val="single" w:sz="4" w:space="0" w:color="auto"/>
            </w:tcBorders>
            <w:vAlign w:val="center"/>
          </w:tcPr>
          <w:p w14:paraId="7DDAE2EC" w14:textId="77777777" w:rsidR="00F62F26" w:rsidRDefault="00F62F26" w:rsidP="006564A1">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06DE5" w14:textId="77777777" w:rsidR="00F62F26" w:rsidRDefault="00F62F26" w:rsidP="006564A1">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4D544" w14:textId="77777777" w:rsidR="00F62F26" w:rsidRDefault="00F62F26" w:rsidP="006564A1">
            <w:pPr>
              <w:pStyle w:val="TAC"/>
              <w:rPr>
                <w:lang w:val="en-US" w:eastAsia="zh-CN"/>
              </w:rPr>
            </w:pPr>
            <w:r>
              <w:rPr>
                <w:lang w:val="en-US"/>
              </w:rPr>
              <w:t>4 and 5</w:t>
            </w:r>
          </w:p>
        </w:tc>
      </w:tr>
      <w:tr w:rsidR="00F62F26" w14:paraId="39A8166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78203" w14:textId="77777777" w:rsidR="00F62F26" w:rsidRDefault="00F62F26"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35E64" w14:textId="77777777" w:rsidR="00F62F26" w:rsidRDefault="00F62F26" w:rsidP="006564A1">
            <w:pPr>
              <w:pStyle w:val="TAC"/>
              <w:rPr>
                <w:lang w:val="en-US" w:eastAsia="ja-JP"/>
              </w:rPr>
            </w:pPr>
          </w:p>
        </w:tc>
        <w:tc>
          <w:tcPr>
            <w:tcW w:w="730" w:type="dxa"/>
            <w:tcBorders>
              <w:left w:val="single" w:sz="4" w:space="0" w:color="auto"/>
              <w:right w:val="single" w:sz="4" w:space="0" w:color="auto"/>
            </w:tcBorders>
            <w:vAlign w:val="center"/>
          </w:tcPr>
          <w:p w14:paraId="0459101A" w14:textId="77777777" w:rsidR="00F62F26" w:rsidRDefault="00F62F26" w:rsidP="006564A1">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CB6CE4" w14:textId="77777777" w:rsidR="00F62F26" w:rsidRDefault="00F62F26" w:rsidP="006564A1">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D508E" w14:textId="77777777" w:rsidR="00F62F26" w:rsidRDefault="00F62F26" w:rsidP="006564A1">
            <w:pPr>
              <w:pStyle w:val="TAC"/>
              <w:rPr>
                <w:lang w:val="en-US" w:eastAsia="zh-CN"/>
              </w:rPr>
            </w:pPr>
          </w:p>
        </w:tc>
      </w:tr>
      <w:tr w:rsidR="00F62F26" w14:paraId="49BE03A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F42F6" w14:textId="77777777" w:rsidR="00F62F26" w:rsidRDefault="00F62F26" w:rsidP="006564A1">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898EE" w14:textId="77777777" w:rsidR="00F62F26" w:rsidRDefault="00F62F26" w:rsidP="006564A1">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2BFB9D5" w14:textId="77777777" w:rsidR="00F62F26" w:rsidRDefault="00F62F26" w:rsidP="006564A1">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8D760" w14:textId="77777777" w:rsidR="00F62F26" w:rsidRDefault="00F62F26" w:rsidP="006564A1">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B6426" w14:textId="77777777" w:rsidR="00F62F26" w:rsidRDefault="00F62F26" w:rsidP="006564A1">
            <w:pPr>
              <w:pStyle w:val="TAC"/>
              <w:rPr>
                <w:lang w:val="en-US" w:eastAsia="zh-CN"/>
              </w:rPr>
            </w:pPr>
            <w:r>
              <w:rPr>
                <w:lang w:val="en-US"/>
              </w:rPr>
              <w:t>4 and 5</w:t>
            </w:r>
          </w:p>
        </w:tc>
      </w:tr>
      <w:tr w:rsidR="00F62F26" w14:paraId="13C9F9BB"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03069" w14:textId="77777777" w:rsidR="00F62F26" w:rsidRDefault="00F62F26" w:rsidP="006564A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DEBD6" w14:textId="77777777" w:rsidR="00F62F26" w:rsidRDefault="00F62F26" w:rsidP="006564A1">
            <w:pPr>
              <w:pStyle w:val="TAC"/>
              <w:rPr>
                <w:lang w:val="en-US" w:eastAsia="ja-JP"/>
              </w:rPr>
            </w:pPr>
          </w:p>
        </w:tc>
        <w:tc>
          <w:tcPr>
            <w:tcW w:w="730" w:type="dxa"/>
            <w:tcBorders>
              <w:left w:val="single" w:sz="4" w:space="0" w:color="auto"/>
              <w:right w:val="single" w:sz="4" w:space="0" w:color="auto"/>
            </w:tcBorders>
            <w:vAlign w:val="center"/>
          </w:tcPr>
          <w:p w14:paraId="60FD335A" w14:textId="77777777" w:rsidR="00F62F26" w:rsidRDefault="00F62F26" w:rsidP="006564A1">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A7EFE4" w14:textId="77777777" w:rsidR="00F62F26" w:rsidRDefault="00F62F26" w:rsidP="006564A1">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E2C3" w14:textId="77777777" w:rsidR="00F62F26" w:rsidRDefault="00F62F26" w:rsidP="006564A1">
            <w:pPr>
              <w:pStyle w:val="TAC"/>
              <w:rPr>
                <w:lang w:val="en-US" w:eastAsia="zh-CN"/>
              </w:rPr>
            </w:pPr>
          </w:p>
        </w:tc>
      </w:tr>
      <w:tr w:rsidR="00F62F26" w14:paraId="2F4F0C62"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E38D4" w14:textId="77777777" w:rsidR="00F62F26" w:rsidRDefault="00F62F26" w:rsidP="006564A1">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6E8D7" w14:textId="77777777" w:rsidR="00F62F26" w:rsidRDefault="00F62F26" w:rsidP="006564A1">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82F796A"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51B459"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06FD4" w14:textId="77777777" w:rsidR="00F62F26" w:rsidRDefault="00F62F26" w:rsidP="006564A1">
            <w:pPr>
              <w:pStyle w:val="TAC"/>
              <w:rPr>
                <w:rFonts w:cs="Arial"/>
                <w:lang w:val="en-US" w:eastAsia="zh-CN"/>
              </w:rPr>
            </w:pPr>
            <w:r>
              <w:rPr>
                <w:rFonts w:cs="Arial"/>
                <w:lang w:val="en-US"/>
              </w:rPr>
              <w:t>0</w:t>
            </w:r>
          </w:p>
        </w:tc>
      </w:tr>
      <w:tr w:rsidR="00F62F26" w14:paraId="75C24F2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AD0D7"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A7549"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825FAA"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9CD732" w14:textId="77777777" w:rsidR="00F62F26" w:rsidRDefault="00F62F26" w:rsidP="006564A1">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7C38" w14:textId="77777777" w:rsidR="00F62F26" w:rsidRDefault="00F62F26" w:rsidP="006564A1">
            <w:pPr>
              <w:pStyle w:val="TAC"/>
              <w:rPr>
                <w:rFonts w:cs="Arial"/>
                <w:lang w:val="en-US" w:eastAsia="zh-CN"/>
              </w:rPr>
            </w:pPr>
          </w:p>
        </w:tc>
      </w:tr>
      <w:tr w:rsidR="00F62F26" w14:paraId="1E63D4D0"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27636" w14:textId="77777777" w:rsidR="00F62F26" w:rsidRDefault="00F62F26" w:rsidP="006564A1">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DCB8F" w14:textId="77777777" w:rsidR="00F62F26" w:rsidRDefault="00F62F26" w:rsidP="006564A1">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F5713E7"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34E92"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A2616" w14:textId="77777777" w:rsidR="00F62F26" w:rsidRDefault="00F62F26" w:rsidP="006564A1">
            <w:pPr>
              <w:pStyle w:val="TAC"/>
              <w:rPr>
                <w:rFonts w:cs="Arial"/>
                <w:lang w:val="en-US" w:eastAsia="zh-CN"/>
              </w:rPr>
            </w:pPr>
            <w:r>
              <w:rPr>
                <w:rFonts w:cs="Arial"/>
                <w:lang w:val="en-US"/>
              </w:rPr>
              <w:t>0</w:t>
            </w:r>
          </w:p>
        </w:tc>
      </w:tr>
      <w:tr w:rsidR="00F62F26" w14:paraId="3B19784E"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7F997"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F0161"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3C4B2E4"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0FA7B3" w14:textId="77777777" w:rsidR="00F62F26" w:rsidRDefault="00F62F26" w:rsidP="006564A1">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53D3" w14:textId="77777777" w:rsidR="00F62F26" w:rsidRDefault="00F62F26" w:rsidP="006564A1">
            <w:pPr>
              <w:pStyle w:val="TAC"/>
              <w:rPr>
                <w:rFonts w:cs="Arial"/>
                <w:lang w:val="en-US" w:eastAsia="zh-CN"/>
              </w:rPr>
            </w:pPr>
          </w:p>
        </w:tc>
      </w:tr>
      <w:tr w:rsidR="00F62F26" w14:paraId="2F3BDDF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91A15" w14:textId="77777777" w:rsidR="00F62F26" w:rsidRDefault="00F62F26" w:rsidP="006564A1">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A77FC" w14:textId="77777777" w:rsidR="00F62F26" w:rsidRDefault="00F62F26" w:rsidP="006564A1">
            <w:pPr>
              <w:pStyle w:val="TAC"/>
              <w:rPr>
                <w:rFonts w:cs="Arial"/>
                <w:color w:val="000000"/>
                <w:lang w:val="en-US"/>
              </w:rPr>
            </w:pPr>
            <w:r>
              <w:rPr>
                <w:rFonts w:cs="Arial"/>
                <w:color w:val="000000"/>
                <w:lang w:val="en-US"/>
              </w:rPr>
              <w:t>CA_n77A-n102A</w:t>
            </w:r>
          </w:p>
          <w:p w14:paraId="2239EF04" w14:textId="77777777" w:rsidR="00F62F26" w:rsidRDefault="00F62F26" w:rsidP="006564A1">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3933895"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E7495"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B6AC6" w14:textId="77777777" w:rsidR="00F62F26" w:rsidRDefault="00F62F26" w:rsidP="006564A1">
            <w:pPr>
              <w:pStyle w:val="TAC"/>
              <w:rPr>
                <w:rFonts w:cs="Arial"/>
                <w:lang w:val="en-US" w:eastAsia="zh-CN"/>
              </w:rPr>
            </w:pPr>
            <w:r>
              <w:rPr>
                <w:rFonts w:cs="Arial"/>
                <w:lang w:val="en-US"/>
              </w:rPr>
              <w:t>0</w:t>
            </w:r>
          </w:p>
        </w:tc>
      </w:tr>
      <w:tr w:rsidR="00F62F26" w14:paraId="4D1E044C"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EEA67"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34890"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B73794F"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0179A2" w14:textId="77777777" w:rsidR="00F62F26" w:rsidRDefault="00F62F26" w:rsidP="006564A1">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3FC97" w14:textId="77777777" w:rsidR="00F62F26" w:rsidRDefault="00F62F26" w:rsidP="006564A1">
            <w:pPr>
              <w:pStyle w:val="TAC"/>
              <w:rPr>
                <w:rFonts w:cs="Arial"/>
                <w:lang w:val="en-US" w:eastAsia="zh-CN"/>
              </w:rPr>
            </w:pPr>
          </w:p>
        </w:tc>
      </w:tr>
      <w:tr w:rsidR="00F62F26" w14:paraId="6A820A78"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B07A" w14:textId="77777777" w:rsidR="00F62F26" w:rsidRDefault="00F62F26" w:rsidP="006564A1">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9FC22" w14:textId="77777777" w:rsidR="00F62F26" w:rsidRDefault="00F62F26" w:rsidP="006564A1">
            <w:pPr>
              <w:pStyle w:val="TAC"/>
              <w:rPr>
                <w:rFonts w:cs="Arial"/>
                <w:color w:val="000000"/>
                <w:lang w:val="en-US"/>
              </w:rPr>
            </w:pPr>
            <w:r>
              <w:rPr>
                <w:rFonts w:cs="Arial"/>
                <w:color w:val="000000"/>
                <w:lang w:val="en-US"/>
              </w:rPr>
              <w:t>CA_n77A-n102A</w:t>
            </w:r>
          </w:p>
          <w:p w14:paraId="402A6697" w14:textId="77777777" w:rsidR="00F62F26" w:rsidRDefault="00F62F26" w:rsidP="006564A1">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5AE7836"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682CB"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4AB0" w14:textId="77777777" w:rsidR="00F62F26" w:rsidRDefault="00F62F26" w:rsidP="006564A1">
            <w:pPr>
              <w:pStyle w:val="TAC"/>
              <w:rPr>
                <w:rFonts w:cs="Arial"/>
                <w:lang w:val="en-US" w:eastAsia="zh-CN"/>
              </w:rPr>
            </w:pPr>
            <w:r>
              <w:rPr>
                <w:rFonts w:cs="Arial"/>
                <w:lang w:val="en-US"/>
              </w:rPr>
              <w:t>0</w:t>
            </w:r>
          </w:p>
        </w:tc>
      </w:tr>
      <w:tr w:rsidR="00F62F26" w14:paraId="286494D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87C58"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6F691"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CDCDCC"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5D02FE" w14:textId="77777777" w:rsidR="00F62F26" w:rsidRDefault="00F62F26" w:rsidP="006564A1">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8BC17" w14:textId="77777777" w:rsidR="00F62F26" w:rsidRDefault="00F62F26" w:rsidP="006564A1">
            <w:pPr>
              <w:pStyle w:val="TAC"/>
              <w:rPr>
                <w:rFonts w:cs="Arial"/>
                <w:lang w:val="en-US" w:eastAsia="zh-CN"/>
              </w:rPr>
            </w:pPr>
          </w:p>
        </w:tc>
      </w:tr>
      <w:tr w:rsidR="00F62F26" w14:paraId="0EEC07F1"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E2DA8" w14:textId="77777777" w:rsidR="00F62F26" w:rsidRDefault="00F62F26" w:rsidP="006564A1">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A590C" w14:textId="77777777" w:rsidR="00F62F26" w:rsidRDefault="00F62F26" w:rsidP="006564A1">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BD72B73"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AD1FD"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6B074" w14:textId="77777777" w:rsidR="00F62F26" w:rsidRDefault="00F62F26" w:rsidP="006564A1">
            <w:pPr>
              <w:pStyle w:val="TAC"/>
              <w:rPr>
                <w:rFonts w:cs="Arial"/>
                <w:lang w:val="en-US" w:eastAsia="zh-CN"/>
              </w:rPr>
            </w:pPr>
            <w:r>
              <w:rPr>
                <w:rFonts w:cs="Arial"/>
                <w:lang w:val="en-US"/>
              </w:rPr>
              <w:t>0</w:t>
            </w:r>
          </w:p>
        </w:tc>
      </w:tr>
      <w:tr w:rsidR="00F62F26" w14:paraId="0E52833A"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96C10"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36E89"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A47DF8"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818B34" w14:textId="77777777" w:rsidR="00F62F26" w:rsidRDefault="00F62F26" w:rsidP="006564A1">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2A53" w14:textId="77777777" w:rsidR="00F62F26" w:rsidRDefault="00F62F26" w:rsidP="006564A1">
            <w:pPr>
              <w:pStyle w:val="TAC"/>
              <w:rPr>
                <w:rFonts w:cs="Arial"/>
                <w:lang w:val="en-US" w:eastAsia="zh-CN"/>
              </w:rPr>
            </w:pPr>
          </w:p>
        </w:tc>
      </w:tr>
      <w:tr w:rsidR="00F62F26" w14:paraId="061B41F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11014" w14:textId="77777777" w:rsidR="00F62F26" w:rsidRDefault="00F62F26" w:rsidP="006564A1">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981A" w14:textId="77777777" w:rsidR="00F62F26" w:rsidRDefault="00F62F26" w:rsidP="006564A1">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3A1BFD6"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95CE4"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D8319" w14:textId="77777777" w:rsidR="00F62F26" w:rsidRDefault="00F62F26" w:rsidP="006564A1">
            <w:pPr>
              <w:pStyle w:val="TAC"/>
              <w:rPr>
                <w:rFonts w:cs="Arial"/>
                <w:lang w:val="en-US" w:eastAsia="zh-CN"/>
              </w:rPr>
            </w:pPr>
            <w:r>
              <w:rPr>
                <w:rFonts w:cs="Arial"/>
                <w:lang w:val="en-US"/>
              </w:rPr>
              <w:t>0</w:t>
            </w:r>
          </w:p>
        </w:tc>
      </w:tr>
      <w:tr w:rsidR="00F62F26" w14:paraId="2F8F5B85"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F033D"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C18D2"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C810C13"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B9224C" w14:textId="77777777" w:rsidR="00F62F26" w:rsidRDefault="00F62F26" w:rsidP="006564A1">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59EF1" w14:textId="77777777" w:rsidR="00F62F26" w:rsidRDefault="00F62F26" w:rsidP="006564A1">
            <w:pPr>
              <w:pStyle w:val="TAC"/>
              <w:rPr>
                <w:rFonts w:cs="Arial"/>
                <w:lang w:val="en-US" w:eastAsia="zh-CN"/>
              </w:rPr>
            </w:pPr>
          </w:p>
        </w:tc>
      </w:tr>
      <w:tr w:rsidR="00F62F26" w14:paraId="7CA1A325"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6BA3C" w14:textId="77777777" w:rsidR="00F62F26" w:rsidRDefault="00F62F26" w:rsidP="006564A1">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35D1F" w14:textId="77777777" w:rsidR="00F62F26" w:rsidRDefault="00F62F26" w:rsidP="006564A1">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BE8597D"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DC11D"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651EB" w14:textId="77777777" w:rsidR="00F62F26" w:rsidRDefault="00F62F26" w:rsidP="006564A1">
            <w:pPr>
              <w:pStyle w:val="TAC"/>
              <w:rPr>
                <w:rFonts w:cs="Arial"/>
                <w:lang w:val="en-US" w:eastAsia="zh-CN"/>
              </w:rPr>
            </w:pPr>
            <w:r>
              <w:rPr>
                <w:rFonts w:cs="Arial"/>
                <w:lang w:val="en-US"/>
              </w:rPr>
              <w:t>0</w:t>
            </w:r>
          </w:p>
        </w:tc>
      </w:tr>
      <w:tr w:rsidR="00F62F26" w14:paraId="3780EB53"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CCF88"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6F73"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86A367D"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B93D96" w14:textId="77777777" w:rsidR="00F62F26" w:rsidRDefault="00F62F26" w:rsidP="006564A1">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CA98A" w14:textId="77777777" w:rsidR="00F62F26" w:rsidRDefault="00F62F26" w:rsidP="006564A1">
            <w:pPr>
              <w:pStyle w:val="TAC"/>
              <w:rPr>
                <w:rFonts w:cs="Arial"/>
                <w:lang w:val="en-US" w:eastAsia="zh-CN"/>
              </w:rPr>
            </w:pPr>
          </w:p>
        </w:tc>
      </w:tr>
      <w:tr w:rsidR="00F62F26" w14:paraId="4D88F92A"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0A0F9" w14:textId="77777777" w:rsidR="00F62F26" w:rsidRDefault="00F62F26" w:rsidP="006564A1">
            <w:pPr>
              <w:pStyle w:val="TAC"/>
              <w:rPr>
                <w:rFonts w:cs="Arial"/>
                <w:color w:val="000000"/>
                <w:lang w:val="en-US" w:eastAsia="zh-CN"/>
              </w:rPr>
            </w:pPr>
            <w:r>
              <w:rPr>
                <w:rFonts w:cs="Arial"/>
                <w:color w:val="000000"/>
                <w:lang w:val="en-US"/>
              </w:rPr>
              <w:lastRenderedPageBreak/>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C57C8" w14:textId="77777777" w:rsidR="00F62F26" w:rsidRDefault="00F62F26" w:rsidP="006564A1">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9808000"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B72DE"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27394" w14:textId="77777777" w:rsidR="00F62F26" w:rsidRDefault="00F62F26" w:rsidP="006564A1">
            <w:pPr>
              <w:pStyle w:val="TAC"/>
              <w:rPr>
                <w:rFonts w:cs="Arial"/>
                <w:lang w:val="en-US" w:eastAsia="zh-CN"/>
              </w:rPr>
            </w:pPr>
            <w:r>
              <w:rPr>
                <w:rFonts w:cs="Arial"/>
                <w:lang w:val="en-US"/>
              </w:rPr>
              <w:t>0</w:t>
            </w:r>
          </w:p>
        </w:tc>
      </w:tr>
      <w:tr w:rsidR="00F62F26" w14:paraId="1F04C00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B989A"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A0558"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9BB9B1"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2F8208" w14:textId="77777777" w:rsidR="00F62F26" w:rsidRDefault="00F62F26" w:rsidP="006564A1">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C58BB" w14:textId="77777777" w:rsidR="00F62F26" w:rsidRDefault="00F62F26" w:rsidP="006564A1">
            <w:pPr>
              <w:pStyle w:val="TAC"/>
              <w:rPr>
                <w:rFonts w:cs="Arial"/>
                <w:lang w:val="en-US" w:eastAsia="zh-CN"/>
              </w:rPr>
            </w:pPr>
          </w:p>
        </w:tc>
      </w:tr>
      <w:tr w:rsidR="00F62F26" w14:paraId="0A82DA07"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7619A" w14:textId="77777777" w:rsidR="00F62F26" w:rsidRDefault="00F62F26" w:rsidP="006564A1">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805FF" w14:textId="77777777" w:rsidR="00F62F26" w:rsidRDefault="00F62F26" w:rsidP="006564A1">
            <w:pPr>
              <w:pStyle w:val="TAC"/>
              <w:rPr>
                <w:rFonts w:cs="Arial"/>
                <w:color w:val="000000"/>
                <w:lang w:val="en-US"/>
              </w:rPr>
            </w:pPr>
            <w:r>
              <w:rPr>
                <w:rFonts w:cs="Arial"/>
                <w:color w:val="000000"/>
                <w:lang w:val="en-US"/>
              </w:rPr>
              <w:t>CA_n77(2A) CA_n77A-n102A</w:t>
            </w:r>
          </w:p>
          <w:p w14:paraId="448AD231" w14:textId="77777777" w:rsidR="00F62F26" w:rsidRDefault="00F62F26" w:rsidP="006564A1">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CAE7161"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045F7"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9099F" w14:textId="77777777" w:rsidR="00F62F26" w:rsidRDefault="00F62F26" w:rsidP="006564A1">
            <w:pPr>
              <w:pStyle w:val="TAC"/>
              <w:rPr>
                <w:rFonts w:cs="Arial"/>
                <w:lang w:val="en-US" w:eastAsia="zh-CN"/>
              </w:rPr>
            </w:pPr>
            <w:r>
              <w:rPr>
                <w:rFonts w:cs="Arial"/>
                <w:lang w:val="en-US"/>
              </w:rPr>
              <w:t>0</w:t>
            </w:r>
          </w:p>
        </w:tc>
      </w:tr>
      <w:tr w:rsidR="00F62F26" w14:paraId="2725A6C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2FA09"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F0DA6"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B6B861A"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046364" w14:textId="77777777" w:rsidR="00F62F26" w:rsidRDefault="00F62F26" w:rsidP="006564A1">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5EC42" w14:textId="77777777" w:rsidR="00F62F26" w:rsidRDefault="00F62F26" w:rsidP="006564A1">
            <w:pPr>
              <w:pStyle w:val="TAC"/>
              <w:rPr>
                <w:rFonts w:cs="Arial"/>
                <w:lang w:val="en-US" w:eastAsia="zh-CN"/>
              </w:rPr>
            </w:pPr>
          </w:p>
        </w:tc>
      </w:tr>
      <w:tr w:rsidR="00F62F26" w14:paraId="69EF946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BCB13" w14:textId="77777777" w:rsidR="00F62F26" w:rsidRDefault="00F62F26" w:rsidP="006564A1">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A8D3E" w14:textId="77777777" w:rsidR="00F62F26" w:rsidRDefault="00F62F26" w:rsidP="006564A1">
            <w:pPr>
              <w:pStyle w:val="TAC"/>
              <w:rPr>
                <w:rFonts w:cs="Arial"/>
                <w:color w:val="000000"/>
                <w:lang w:val="en-US"/>
              </w:rPr>
            </w:pPr>
            <w:r>
              <w:rPr>
                <w:rFonts w:cs="Arial"/>
                <w:color w:val="000000"/>
                <w:lang w:val="en-US"/>
              </w:rPr>
              <w:t>CA_n77(2A) CA_n77A-n102A</w:t>
            </w:r>
          </w:p>
          <w:p w14:paraId="3D79483C" w14:textId="77777777" w:rsidR="00F62F26" w:rsidRDefault="00F62F26" w:rsidP="006564A1">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70D4EEED"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DEDEBA"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5D51" w14:textId="77777777" w:rsidR="00F62F26" w:rsidRDefault="00F62F26" w:rsidP="006564A1">
            <w:pPr>
              <w:pStyle w:val="TAC"/>
              <w:rPr>
                <w:rFonts w:cs="Arial"/>
                <w:lang w:val="en-US" w:eastAsia="zh-CN"/>
              </w:rPr>
            </w:pPr>
            <w:r>
              <w:rPr>
                <w:rFonts w:cs="Arial"/>
                <w:lang w:val="en-US"/>
              </w:rPr>
              <w:t>0</w:t>
            </w:r>
          </w:p>
        </w:tc>
      </w:tr>
      <w:tr w:rsidR="00F62F26" w14:paraId="4DC17E2C"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E6661"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A5AF9"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90E417"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8B13D5" w14:textId="77777777" w:rsidR="00F62F26" w:rsidRDefault="00F62F26" w:rsidP="006564A1">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A52C" w14:textId="77777777" w:rsidR="00F62F26" w:rsidRDefault="00F62F26" w:rsidP="006564A1">
            <w:pPr>
              <w:pStyle w:val="TAC"/>
              <w:rPr>
                <w:rFonts w:cs="Arial"/>
                <w:lang w:val="en-US" w:eastAsia="zh-CN"/>
              </w:rPr>
            </w:pPr>
          </w:p>
        </w:tc>
      </w:tr>
      <w:tr w:rsidR="00F62F26" w14:paraId="5C36173A"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23B20" w14:textId="77777777" w:rsidR="00F62F26" w:rsidRDefault="00F62F26" w:rsidP="006564A1">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2E5A2" w14:textId="77777777" w:rsidR="00F62F26" w:rsidRDefault="00F62F26" w:rsidP="006564A1">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BE05BBA"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2BF3A4"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ECB32" w14:textId="77777777" w:rsidR="00F62F26" w:rsidRDefault="00F62F26" w:rsidP="006564A1">
            <w:pPr>
              <w:pStyle w:val="TAC"/>
              <w:rPr>
                <w:rFonts w:cs="Arial"/>
                <w:lang w:val="en-US" w:eastAsia="zh-CN"/>
              </w:rPr>
            </w:pPr>
            <w:r>
              <w:rPr>
                <w:rFonts w:cs="Arial"/>
                <w:lang w:val="en-US"/>
              </w:rPr>
              <w:t>0</w:t>
            </w:r>
          </w:p>
        </w:tc>
      </w:tr>
      <w:tr w:rsidR="00F62F26" w14:paraId="5095178C"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5F2A6"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A9755"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0EC673A"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41039F" w14:textId="77777777" w:rsidR="00F62F26" w:rsidRDefault="00F62F26" w:rsidP="006564A1">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4C5CD" w14:textId="77777777" w:rsidR="00F62F26" w:rsidRDefault="00F62F26" w:rsidP="006564A1">
            <w:pPr>
              <w:pStyle w:val="TAC"/>
              <w:rPr>
                <w:rFonts w:cs="Arial"/>
                <w:lang w:val="en-US" w:eastAsia="zh-CN"/>
              </w:rPr>
            </w:pPr>
          </w:p>
        </w:tc>
      </w:tr>
      <w:tr w:rsidR="00F62F26" w14:paraId="125B9F3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53A0B" w14:textId="77777777" w:rsidR="00F62F26" w:rsidRDefault="00F62F26" w:rsidP="006564A1">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065D9" w14:textId="77777777" w:rsidR="00F62F26" w:rsidRDefault="00F62F26" w:rsidP="006564A1">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1D03C55" w14:textId="77777777" w:rsidR="00F62F26" w:rsidRDefault="00F62F26" w:rsidP="006564A1">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75514" w14:textId="77777777" w:rsidR="00F62F26" w:rsidRDefault="00F62F26" w:rsidP="006564A1">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7D60D" w14:textId="77777777" w:rsidR="00F62F26" w:rsidRDefault="00F62F26" w:rsidP="006564A1">
            <w:pPr>
              <w:pStyle w:val="TAC"/>
              <w:rPr>
                <w:rFonts w:cs="Arial"/>
                <w:lang w:val="en-US" w:eastAsia="zh-CN"/>
              </w:rPr>
            </w:pPr>
            <w:r>
              <w:rPr>
                <w:rFonts w:cs="Arial"/>
                <w:lang w:val="en-US"/>
              </w:rPr>
              <w:t>0</w:t>
            </w:r>
          </w:p>
        </w:tc>
      </w:tr>
      <w:tr w:rsidR="00F62F26" w14:paraId="4687BAF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8E44A"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AD1C2" w14:textId="77777777" w:rsidR="00F62F26" w:rsidRDefault="00F62F26" w:rsidP="006564A1">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2DE860" w14:textId="77777777" w:rsidR="00F62F26" w:rsidRDefault="00F62F26" w:rsidP="006564A1">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38901B" w14:textId="77777777" w:rsidR="00F62F26" w:rsidRDefault="00F62F26" w:rsidP="006564A1">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D1E7E" w14:textId="77777777" w:rsidR="00F62F26" w:rsidRDefault="00F62F26" w:rsidP="006564A1">
            <w:pPr>
              <w:pStyle w:val="TAC"/>
              <w:rPr>
                <w:rFonts w:cs="Arial"/>
                <w:lang w:val="en-US" w:eastAsia="zh-CN"/>
              </w:rPr>
            </w:pPr>
          </w:p>
        </w:tc>
      </w:tr>
      <w:tr w:rsidR="00F62F26" w14:paraId="16F047D5"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B69FE" w14:textId="77777777" w:rsidR="00F62F26" w:rsidRDefault="00F62F26" w:rsidP="006564A1">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E2931" w14:textId="77777777" w:rsidR="00F62F26" w:rsidRDefault="00F62F26" w:rsidP="006564A1">
            <w:pPr>
              <w:pStyle w:val="TAC"/>
              <w:rPr>
                <w:vertAlign w:val="superscript"/>
                <w:lang w:eastAsia="zh-CN"/>
              </w:rPr>
            </w:pPr>
            <w:r>
              <w:rPr>
                <w:lang w:eastAsia="zh-CN"/>
              </w:rPr>
              <w:t>n78A</w:t>
            </w:r>
            <w:r>
              <w:rPr>
                <w:vertAlign w:val="superscript"/>
                <w:lang w:eastAsia="zh-CN"/>
              </w:rPr>
              <w:t>8,9</w:t>
            </w:r>
          </w:p>
          <w:p w14:paraId="183EF034" w14:textId="77777777" w:rsidR="00F62F26" w:rsidRDefault="00F62F26" w:rsidP="006564A1">
            <w:pPr>
              <w:pStyle w:val="TAC"/>
              <w:rPr>
                <w:vertAlign w:val="superscript"/>
                <w:lang w:eastAsia="zh-CN"/>
              </w:rPr>
            </w:pPr>
            <w:r>
              <w:rPr>
                <w:lang w:eastAsia="zh-CN"/>
              </w:rPr>
              <w:t>n79A</w:t>
            </w:r>
            <w:r>
              <w:rPr>
                <w:vertAlign w:val="superscript"/>
                <w:lang w:eastAsia="zh-CN"/>
              </w:rPr>
              <w:t>8,9</w:t>
            </w:r>
          </w:p>
          <w:p w14:paraId="4191C598" w14:textId="77777777" w:rsidR="00F62F26" w:rsidRDefault="00F62F26" w:rsidP="006564A1">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105635BC" w14:textId="77777777" w:rsidR="00F62F26" w:rsidRDefault="00F62F26" w:rsidP="006564A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814C8" w14:textId="77777777" w:rsidR="00F62F26" w:rsidRDefault="00F62F26" w:rsidP="006564A1">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2324C" w14:textId="77777777" w:rsidR="00F62F26" w:rsidRDefault="00F62F26" w:rsidP="006564A1">
            <w:pPr>
              <w:pStyle w:val="TAC"/>
              <w:rPr>
                <w:lang w:eastAsia="zh-CN"/>
              </w:rPr>
            </w:pPr>
            <w:r>
              <w:rPr>
                <w:rFonts w:hint="eastAsia"/>
                <w:lang w:eastAsia="zh-CN"/>
              </w:rPr>
              <w:t>0</w:t>
            </w:r>
          </w:p>
        </w:tc>
      </w:tr>
      <w:tr w:rsidR="00F62F26" w14:paraId="1871A514"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1B006F07"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B01F4E"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51ADE347" w14:textId="77777777" w:rsidR="00F62F26" w:rsidRDefault="00F62F26" w:rsidP="006564A1">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F50305" w14:textId="77777777" w:rsidR="00F62F26" w:rsidRDefault="00F62F26" w:rsidP="006564A1">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A3B1" w14:textId="77777777" w:rsidR="00F62F26" w:rsidRDefault="00F62F26" w:rsidP="006564A1">
            <w:pPr>
              <w:pStyle w:val="TAC"/>
              <w:rPr>
                <w:rFonts w:eastAsia="Yu Mincho"/>
              </w:rPr>
            </w:pPr>
          </w:p>
        </w:tc>
      </w:tr>
      <w:tr w:rsidR="00F62F26" w14:paraId="590C7B6C"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5AD6B9B2"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EBBCD"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36979505" w14:textId="77777777" w:rsidR="00F62F26" w:rsidRDefault="00F62F26" w:rsidP="006564A1">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CA9DE" w14:textId="77777777" w:rsidR="00F62F26" w:rsidRDefault="00F62F26" w:rsidP="006564A1">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24DADAC" w14:textId="77777777" w:rsidR="00F62F26" w:rsidRDefault="00F62F26" w:rsidP="006564A1">
            <w:pPr>
              <w:pStyle w:val="TAC"/>
              <w:rPr>
                <w:rFonts w:eastAsia="Yu Mincho"/>
              </w:rPr>
            </w:pPr>
            <w:r>
              <w:rPr>
                <w:rFonts w:hint="eastAsia"/>
                <w:lang w:val="en-US" w:eastAsia="zh-CN"/>
              </w:rPr>
              <w:t>1</w:t>
            </w:r>
          </w:p>
        </w:tc>
      </w:tr>
      <w:tr w:rsidR="00F62F26" w14:paraId="230255AE"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EE7B334"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D2AAFB"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11F637E7" w14:textId="77777777" w:rsidR="00F62F26" w:rsidRDefault="00F62F26" w:rsidP="006564A1">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CB4ECB" w14:textId="77777777" w:rsidR="00F62F26" w:rsidRDefault="00F62F26" w:rsidP="006564A1">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A8C39" w14:textId="77777777" w:rsidR="00F62F26" w:rsidRDefault="00F62F26" w:rsidP="006564A1">
            <w:pPr>
              <w:pStyle w:val="TAC"/>
              <w:rPr>
                <w:rFonts w:eastAsia="Yu Mincho"/>
              </w:rPr>
            </w:pPr>
          </w:p>
        </w:tc>
      </w:tr>
      <w:tr w:rsidR="00F62F26" w14:paraId="617B0461"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B9DA823"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81BD5"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1B60A168" w14:textId="77777777" w:rsidR="00F62F26" w:rsidRDefault="00F62F26" w:rsidP="006564A1">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CE341" w14:textId="77777777" w:rsidR="00F62F26" w:rsidRDefault="00F62F26" w:rsidP="006564A1">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7119A" w14:textId="77777777" w:rsidR="00F62F26" w:rsidRDefault="00F62F26" w:rsidP="006564A1">
            <w:pPr>
              <w:pStyle w:val="TAC"/>
              <w:rPr>
                <w:rFonts w:cs="Arial"/>
                <w:lang w:val="en-US"/>
              </w:rPr>
            </w:pPr>
            <w:r>
              <w:rPr>
                <w:rFonts w:cs="Arial"/>
                <w:color w:val="000000"/>
                <w:lang w:val="en-US"/>
              </w:rPr>
              <w:t>4 and 5</w:t>
            </w:r>
          </w:p>
        </w:tc>
      </w:tr>
      <w:tr w:rsidR="00F62F26" w14:paraId="0BCC87B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3E95C"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C4C61"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100B1CE7" w14:textId="77777777" w:rsidR="00F62F26" w:rsidRDefault="00F62F26" w:rsidP="006564A1">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608078" w14:textId="77777777" w:rsidR="00F62F26" w:rsidRDefault="00F62F26" w:rsidP="006564A1">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D3810" w14:textId="77777777" w:rsidR="00F62F26" w:rsidRDefault="00F62F26" w:rsidP="006564A1">
            <w:pPr>
              <w:pStyle w:val="TAC"/>
              <w:rPr>
                <w:rFonts w:cs="Arial"/>
                <w:lang w:val="en-US"/>
              </w:rPr>
            </w:pPr>
          </w:p>
        </w:tc>
      </w:tr>
      <w:tr w:rsidR="00F62F26" w14:paraId="038A667A"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E6EE3" w14:textId="77777777" w:rsidR="00F62F26" w:rsidRDefault="00F62F26" w:rsidP="006564A1">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0CF48" w14:textId="77777777" w:rsidR="00F62F26" w:rsidRDefault="00F62F26" w:rsidP="006564A1">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CCEEAB" w14:textId="77777777" w:rsidR="00F62F26" w:rsidRDefault="00F62F26" w:rsidP="006564A1">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D1D70" w14:textId="77777777" w:rsidR="00F62F26" w:rsidRDefault="00F62F26" w:rsidP="006564A1">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53B0" w14:textId="77777777" w:rsidR="00F62F26" w:rsidRDefault="00F62F26" w:rsidP="006564A1">
            <w:pPr>
              <w:pStyle w:val="TAC"/>
              <w:rPr>
                <w:lang w:val="en-US" w:eastAsia="zh-CN"/>
              </w:rPr>
            </w:pPr>
            <w:r>
              <w:rPr>
                <w:rFonts w:hint="eastAsia"/>
                <w:lang w:val="en-US" w:eastAsia="zh-CN"/>
              </w:rPr>
              <w:t>0</w:t>
            </w:r>
          </w:p>
        </w:tc>
      </w:tr>
      <w:tr w:rsidR="00F62F26" w14:paraId="5BD0879F"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F89FA22"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DE3D0" w14:textId="77777777" w:rsidR="00F62F26" w:rsidRDefault="00F62F26" w:rsidP="006564A1">
            <w:pPr>
              <w:pStyle w:val="TAC"/>
              <w:rPr>
                <w:rFonts w:eastAsia="Yu Mincho"/>
                <w:lang w:val="en-US" w:eastAsia="ja-JP"/>
              </w:rPr>
            </w:pPr>
          </w:p>
        </w:tc>
        <w:tc>
          <w:tcPr>
            <w:tcW w:w="730" w:type="dxa"/>
            <w:tcBorders>
              <w:left w:val="single" w:sz="4" w:space="0" w:color="auto"/>
              <w:right w:val="single" w:sz="4" w:space="0" w:color="auto"/>
            </w:tcBorders>
            <w:vAlign w:val="center"/>
          </w:tcPr>
          <w:p w14:paraId="162966FA" w14:textId="77777777" w:rsidR="00F62F26" w:rsidRDefault="00F62F26" w:rsidP="006564A1">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603214" w14:textId="77777777" w:rsidR="00F62F26" w:rsidRDefault="00F62F26" w:rsidP="006564A1">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F803" w14:textId="77777777" w:rsidR="00F62F26" w:rsidRDefault="00F62F26" w:rsidP="006564A1">
            <w:pPr>
              <w:pStyle w:val="TAC"/>
              <w:rPr>
                <w:lang w:val="en-US" w:eastAsia="zh-CN"/>
              </w:rPr>
            </w:pPr>
          </w:p>
        </w:tc>
      </w:tr>
      <w:tr w:rsidR="00F62F26" w14:paraId="382850D1"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9EFB467"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8C4DC" w14:textId="77777777" w:rsidR="00F62F26" w:rsidRDefault="00F62F26" w:rsidP="006564A1">
            <w:pPr>
              <w:pStyle w:val="TAC"/>
              <w:rPr>
                <w:rFonts w:eastAsia="Yu Mincho"/>
                <w:lang w:val="en-US" w:eastAsia="ja-JP"/>
              </w:rPr>
            </w:pPr>
          </w:p>
        </w:tc>
        <w:tc>
          <w:tcPr>
            <w:tcW w:w="730" w:type="dxa"/>
            <w:tcBorders>
              <w:left w:val="single" w:sz="4" w:space="0" w:color="auto"/>
              <w:right w:val="single" w:sz="4" w:space="0" w:color="auto"/>
            </w:tcBorders>
            <w:vAlign w:val="center"/>
          </w:tcPr>
          <w:p w14:paraId="1BD505EA" w14:textId="77777777" w:rsidR="00F62F26" w:rsidRDefault="00F62F26" w:rsidP="006564A1">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09B41" w14:textId="77777777" w:rsidR="00F62F26" w:rsidRDefault="00F62F26" w:rsidP="006564A1">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0DDC2" w14:textId="77777777" w:rsidR="00F62F26" w:rsidRDefault="00F62F26" w:rsidP="006564A1">
            <w:pPr>
              <w:pStyle w:val="TAC"/>
              <w:rPr>
                <w:lang w:val="en-US" w:eastAsia="zh-CN"/>
              </w:rPr>
            </w:pPr>
            <w:r>
              <w:rPr>
                <w:rFonts w:cs="Arial"/>
                <w:color w:val="000000"/>
                <w:lang w:val="en-US"/>
              </w:rPr>
              <w:t>4 and 5</w:t>
            </w:r>
          </w:p>
        </w:tc>
      </w:tr>
      <w:tr w:rsidR="00F62F26" w14:paraId="1C4BAC10"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126C8"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9C417" w14:textId="77777777" w:rsidR="00F62F26" w:rsidRDefault="00F62F26" w:rsidP="006564A1">
            <w:pPr>
              <w:pStyle w:val="TAC"/>
              <w:rPr>
                <w:rFonts w:eastAsia="Yu Mincho"/>
                <w:lang w:val="en-US" w:eastAsia="ja-JP"/>
              </w:rPr>
            </w:pPr>
          </w:p>
        </w:tc>
        <w:tc>
          <w:tcPr>
            <w:tcW w:w="730" w:type="dxa"/>
            <w:tcBorders>
              <w:left w:val="single" w:sz="4" w:space="0" w:color="auto"/>
              <w:right w:val="single" w:sz="4" w:space="0" w:color="auto"/>
            </w:tcBorders>
            <w:vAlign w:val="center"/>
          </w:tcPr>
          <w:p w14:paraId="2D545C88" w14:textId="77777777" w:rsidR="00F62F26" w:rsidRDefault="00F62F26" w:rsidP="006564A1">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6E8D66" w14:textId="77777777" w:rsidR="00F62F26" w:rsidRDefault="00F62F26" w:rsidP="006564A1">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33A2D" w14:textId="77777777" w:rsidR="00F62F26" w:rsidRDefault="00F62F26" w:rsidP="006564A1">
            <w:pPr>
              <w:pStyle w:val="TAC"/>
              <w:rPr>
                <w:lang w:val="en-US" w:eastAsia="zh-CN"/>
              </w:rPr>
            </w:pPr>
          </w:p>
        </w:tc>
      </w:tr>
      <w:tr w:rsidR="00F62F26" w14:paraId="19746AC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4A1E1" w14:textId="77777777" w:rsidR="00F62F26" w:rsidRDefault="00F62F26" w:rsidP="006564A1">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2F3D5" w14:textId="77777777" w:rsidR="00F62F26" w:rsidRDefault="00F62F26" w:rsidP="006564A1">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8A0E39B" w14:textId="77777777" w:rsidR="00F62F26" w:rsidRDefault="00F62F26" w:rsidP="006564A1">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8981D" w14:textId="77777777" w:rsidR="00F62F26" w:rsidRDefault="00F62F26" w:rsidP="006564A1">
            <w:pPr>
              <w:pStyle w:val="TAC"/>
              <w:rPr>
                <w:rFonts w:cs="Arial"/>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4C1B" w14:textId="77777777" w:rsidR="00F62F26" w:rsidRDefault="00F62F26" w:rsidP="006564A1">
            <w:pPr>
              <w:pStyle w:val="TAC"/>
              <w:rPr>
                <w:rFonts w:eastAsia="Yu Mincho"/>
              </w:rPr>
            </w:pPr>
            <w:r>
              <w:rPr>
                <w:rFonts w:hint="eastAsia"/>
                <w:lang w:val="en-US" w:eastAsia="zh-CN"/>
              </w:rPr>
              <w:t>0</w:t>
            </w:r>
          </w:p>
        </w:tc>
      </w:tr>
      <w:tr w:rsidR="00F62F26" w14:paraId="3F560C63"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231D66C"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FBBD8E"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10A3E600" w14:textId="77777777" w:rsidR="00F62F26" w:rsidRDefault="00F62F26" w:rsidP="006564A1">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B59C0" w14:textId="77777777" w:rsidR="00F62F26" w:rsidRDefault="00F62F26" w:rsidP="006564A1">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F0D18" w14:textId="77777777" w:rsidR="00F62F26" w:rsidRDefault="00F62F26" w:rsidP="006564A1">
            <w:pPr>
              <w:pStyle w:val="TAC"/>
              <w:rPr>
                <w:rFonts w:eastAsia="Yu Mincho"/>
              </w:rPr>
            </w:pPr>
          </w:p>
        </w:tc>
      </w:tr>
      <w:tr w:rsidR="00F62F26" w14:paraId="6854F069"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6326146C"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EA4C19"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25764542" w14:textId="77777777" w:rsidR="00F62F26" w:rsidRDefault="00F62F26" w:rsidP="006564A1">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4BB737" w14:textId="77777777" w:rsidR="00F62F26" w:rsidRDefault="00F62F26" w:rsidP="006564A1">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08257" w14:textId="77777777" w:rsidR="00F62F26" w:rsidRDefault="00F62F26" w:rsidP="006564A1">
            <w:pPr>
              <w:pStyle w:val="TAC"/>
              <w:rPr>
                <w:rFonts w:cs="Arial"/>
                <w:color w:val="000000"/>
                <w:lang w:val="en-US"/>
              </w:rPr>
            </w:pPr>
            <w:r>
              <w:rPr>
                <w:rFonts w:cs="Arial"/>
                <w:color w:val="000000"/>
                <w:lang w:val="en-US"/>
              </w:rPr>
              <w:t>4 and 5</w:t>
            </w:r>
          </w:p>
        </w:tc>
      </w:tr>
      <w:tr w:rsidR="00F62F26" w14:paraId="34926B8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DDD0"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53D17"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3DA594F7" w14:textId="77777777" w:rsidR="00F62F26" w:rsidRDefault="00F62F26" w:rsidP="006564A1">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509A01" w14:textId="77777777" w:rsidR="00F62F26" w:rsidRDefault="00F62F26" w:rsidP="006564A1">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0DCC5" w14:textId="77777777" w:rsidR="00F62F26" w:rsidRDefault="00F62F26" w:rsidP="006564A1">
            <w:pPr>
              <w:pStyle w:val="TAC"/>
              <w:rPr>
                <w:rFonts w:cs="Arial"/>
                <w:color w:val="000000"/>
                <w:lang w:val="en-US"/>
              </w:rPr>
            </w:pPr>
          </w:p>
        </w:tc>
      </w:tr>
      <w:tr w:rsidR="00F62F26" w14:paraId="00C78813"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7034CEF8" w14:textId="77777777" w:rsidR="00F62F26" w:rsidRDefault="00F62F26" w:rsidP="006564A1">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F4FCA0" w14:textId="77777777" w:rsidR="00F62F26" w:rsidRDefault="00F62F26" w:rsidP="006564A1">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58C5BC5" w14:textId="77777777" w:rsidR="00F62F26" w:rsidRDefault="00F62F26" w:rsidP="006564A1">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95FA5" w14:textId="77777777" w:rsidR="00F62F26" w:rsidRDefault="00F62F26" w:rsidP="006564A1">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0C716EE" w14:textId="77777777" w:rsidR="00F62F26" w:rsidRDefault="00F62F26" w:rsidP="006564A1">
            <w:pPr>
              <w:pStyle w:val="TAC"/>
              <w:rPr>
                <w:rFonts w:cs="Arial"/>
                <w:lang w:eastAsia="zh-CN"/>
              </w:rPr>
            </w:pPr>
            <w:r>
              <w:rPr>
                <w:rFonts w:cs="Arial"/>
                <w:lang w:eastAsia="zh-CN"/>
              </w:rPr>
              <w:t>0</w:t>
            </w:r>
          </w:p>
        </w:tc>
      </w:tr>
      <w:tr w:rsidR="00F62F26" w14:paraId="683EA848"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01BBEBB1"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D8DEA"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374A1A38" w14:textId="77777777" w:rsidR="00F62F26" w:rsidRDefault="00F62F26" w:rsidP="006564A1">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0DC971F" w14:textId="77777777" w:rsidR="00F62F26" w:rsidRDefault="00F62F26" w:rsidP="006564A1">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480C" w14:textId="77777777" w:rsidR="00F62F26" w:rsidRDefault="00F62F26" w:rsidP="006564A1">
            <w:pPr>
              <w:pStyle w:val="TAC"/>
              <w:rPr>
                <w:rFonts w:eastAsia="Yu Mincho"/>
              </w:rPr>
            </w:pPr>
          </w:p>
        </w:tc>
      </w:tr>
      <w:tr w:rsidR="00F62F26" w14:paraId="3B86A0DA"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6CACDA3"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FCD3D"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43B193FF" w14:textId="77777777" w:rsidR="00F62F26" w:rsidRDefault="00F62F26" w:rsidP="006564A1">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877AC7" w14:textId="77777777" w:rsidR="00F62F26" w:rsidRDefault="00F62F26" w:rsidP="006564A1">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DCF4C" w14:textId="77777777" w:rsidR="00F62F26" w:rsidRDefault="00F62F26" w:rsidP="006564A1">
            <w:pPr>
              <w:pStyle w:val="TAC"/>
              <w:rPr>
                <w:rFonts w:eastAsia="Yu Mincho"/>
              </w:rPr>
            </w:pPr>
            <w:r>
              <w:rPr>
                <w:rFonts w:hint="eastAsia"/>
                <w:lang w:val="en-US" w:eastAsia="zh-CN"/>
              </w:rPr>
              <w:t xml:space="preserve">4 </w:t>
            </w:r>
            <w:r>
              <w:rPr>
                <w:lang w:val="en-US" w:eastAsia="zh-CN"/>
              </w:rPr>
              <w:t>and 5</w:t>
            </w:r>
          </w:p>
        </w:tc>
      </w:tr>
      <w:tr w:rsidR="00F62F26" w14:paraId="25D39A2A"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5A9FB"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6D368"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5B4912B9" w14:textId="77777777" w:rsidR="00F62F26" w:rsidRDefault="00F62F26" w:rsidP="006564A1">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602A29" w14:textId="77777777" w:rsidR="00F62F26" w:rsidRDefault="00F62F26" w:rsidP="006564A1">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E3067" w14:textId="77777777" w:rsidR="00F62F26" w:rsidRDefault="00F62F26" w:rsidP="006564A1">
            <w:pPr>
              <w:pStyle w:val="TAC"/>
              <w:rPr>
                <w:rFonts w:eastAsia="Yu Mincho"/>
              </w:rPr>
            </w:pPr>
          </w:p>
        </w:tc>
      </w:tr>
      <w:tr w:rsidR="00F62F26" w14:paraId="34AC3FAB" w14:textId="77777777" w:rsidTr="006564A1">
        <w:trPr>
          <w:trHeight w:val="187"/>
        </w:trPr>
        <w:tc>
          <w:tcPr>
            <w:tcW w:w="1983" w:type="dxa"/>
            <w:tcBorders>
              <w:left w:val="single" w:sz="4" w:space="0" w:color="auto"/>
              <w:bottom w:val="nil"/>
              <w:right w:val="single" w:sz="4" w:space="0" w:color="auto"/>
            </w:tcBorders>
            <w:shd w:val="clear" w:color="auto" w:fill="auto"/>
            <w:vAlign w:val="center"/>
          </w:tcPr>
          <w:p w14:paraId="41CE0052" w14:textId="77777777" w:rsidR="00F62F26" w:rsidRDefault="00F62F26" w:rsidP="006564A1">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6EF1312" w14:textId="77777777" w:rsidR="00F62F26" w:rsidRDefault="00F62F26" w:rsidP="006564A1">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CBB65BD" w14:textId="77777777" w:rsidR="00F62F26" w:rsidRDefault="00F62F26" w:rsidP="006564A1">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3AF972" w14:textId="77777777" w:rsidR="00F62F26" w:rsidRDefault="00F62F26" w:rsidP="006564A1">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D8078EF" w14:textId="77777777" w:rsidR="00F62F26" w:rsidRDefault="00F62F26" w:rsidP="006564A1">
            <w:pPr>
              <w:pStyle w:val="TAC"/>
              <w:rPr>
                <w:lang w:eastAsia="zh-CN"/>
              </w:rPr>
            </w:pPr>
            <w:r>
              <w:rPr>
                <w:rFonts w:hint="eastAsia"/>
                <w:lang w:eastAsia="zh-CN"/>
              </w:rPr>
              <w:t>0</w:t>
            </w:r>
          </w:p>
        </w:tc>
      </w:tr>
      <w:tr w:rsidR="00F62F26" w14:paraId="25E3A4AC"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4F134A9A"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21DABA"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57D0D0CF" w14:textId="77777777" w:rsidR="00F62F26" w:rsidRDefault="00F62F26" w:rsidP="006564A1">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E77ABB" w14:textId="77777777" w:rsidR="00F62F26" w:rsidRDefault="00F62F26" w:rsidP="006564A1">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C1021" w14:textId="77777777" w:rsidR="00F62F26" w:rsidRDefault="00F62F26" w:rsidP="006564A1">
            <w:pPr>
              <w:pStyle w:val="TAC"/>
              <w:rPr>
                <w:rFonts w:eastAsia="Yu Mincho"/>
              </w:rPr>
            </w:pPr>
          </w:p>
        </w:tc>
      </w:tr>
      <w:tr w:rsidR="00F62F26" w14:paraId="337C0EF0" w14:textId="77777777" w:rsidTr="006564A1">
        <w:trPr>
          <w:trHeight w:val="187"/>
        </w:trPr>
        <w:tc>
          <w:tcPr>
            <w:tcW w:w="1983" w:type="dxa"/>
            <w:tcBorders>
              <w:top w:val="nil"/>
              <w:left w:val="single" w:sz="4" w:space="0" w:color="auto"/>
              <w:bottom w:val="nil"/>
              <w:right w:val="single" w:sz="4" w:space="0" w:color="auto"/>
            </w:tcBorders>
            <w:shd w:val="clear" w:color="auto" w:fill="auto"/>
            <w:vAlign w:val="center"/>
          </w:tcPr>
          <w:p w14:paraId="293121E5" w14:textId="77777777" w:rsidR="00F62F26" w:rsidRDefault="00F62F26" w:rsidP="006564A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EE05A3"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325B27F1" w14:textId="77777777" w:rsidR="00F62F26" w:rsidRDefault="00F62F26" w:rsidP="006564A1">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80757" w14:textId="77777777" w:rsidR="00F62F26" w:rsidRDefault="00F62F26" w:rsidP="006564A1">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E76B0" w14:textId="77777777" w:rsidR="00F62F26" w:rsidRDefault="00F62F26" w:rsidP="006564A1">
            <w:pPr>
              <w:pStyle w:val="TAC"/>
              <w:rPr>
                <w:rFonts w:eastAsia="Yu Mincho"/>
              </w:rPr>
            </w:pPr>
            <w:r>
              <w:rPr>
                <w:rFonts w:hint="eastAsia"/>
                <w:lang w:val="en-US" w:eastAsia="zh-CN"/>
              </w:rPr>
              <w:t xml:space="preserve">4 </w:t>
            </w:r>
            <w:r>
              <w:rPr>
                <w:lang w:val="en-US" w:eastAsia="zh-CN"/>
              </w:rPr>
              <w:t>and 5</w:t>
            </w:r>
          </w:p>
        </w:tc>
      </w:tr>
      <w:tr w:rsidR="00F62F26" w14:paraId="39157874"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5CE3A"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55406" w14:textId="77777777" w:rsidR="00F62F26" w:rsidRDefault="00F62F26" w:rsidP="006564A1">
            <w:pPr>
              <w:pStyle w:val="TAC"/>
              <w:rPr>
                <w:lang w:val="en-US"/>
              </w:rPr>
            </w:pPr>
          </w:p>
        </w:tc>
        <w:tc>
          <w:tcPr>
            <w:tcW w:w="730" w:type="dxa"/>
            <w:tcBorders>
              <w:left w:val="single" w:sz="4" w:space="0" w:color="auto"/>
              <w:bottom w:val="single" w:sz="4" w:space="0" w:color="auto"/>
              <w:right w:val="single" w:sz="4" w:space="0" w:color="auto"/>
            </w:tcBorders>
            <w:vAlign w:val="center"/>
          </w:tcPr>
          <w:p w14:paraId="32053290" w14:textId="77777777" w:rsidR="00F62F26" w:rsidRDefault="00F62F26" w:rsidP="006564A1">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C7183A0" w14:textId="77777777" w:rsidR="00F62F26" w:rsidRDefault="00F62F26" w:rsidP="006564A1">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34546" w14:textId="77777777" w:rsidR="00F62F26" w:rsidRDefault="00F62F26" w:rsidP="006564A1">
            <w:pPr>
              <w:pStyle w:val="TAC"/>
              <w:rPr>
                <w:rFonts w:eastAsia="Yu Mincho"/>
              </w:rPr>
            </w:pPr>
          </w:p>
        </w:tc>
      </w:tr>
      <w:tr w:rsidR="00F62F26" w14:paraId="6D63AB40"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AD4E2" w14:textId="77777777" w:rsidR="00F62F26" w:rsidRDefault="00F62F26" w:rsidP="006564A1">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5944E" w14:textId="77777777" w:rsidR="00F62F26" w:rsidRDefault="00F62F26" w:rsidP="006564A1">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9742A4" w14:textId="77777777" w:rsidR="00F62F26" w:rsidRDefault="00F62F26" w:rsidP="006564A1">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E439F0" w14:textId="77777777" w:rsidR="00F62F26" w:rsidRDefault="00F62F26" w:rsidP="006564A1">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F740B" w14:textId="77777777" w:rsidR="00F62F26" w:rsidRDefault="00F62F26" w:rsidP="006564A1">
            <w:pPr>
              <w:pStyle w:val="TAC"/>
              <w:rPr>
                <w:lang w:val="en-US" w:eastAsia="zh-CN"/>
              </w:rPr>
            </w:pPr>
            <w:r>
              <w:rPr>
                <w:rFonts w:hint="eastAsia"/>
                <w:lang w:val="en-US" w:eastAsia="zh-CN"/>
              </w:rPr>
              <w:t>0</w:t>
            </w:r>
          </w:p>
        </w:tc>
      </w:tr>
      <w:tr w:rsidR="00F62F26" w14:paraId="264D949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ADC3"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FE0E3"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05935682" w14:textId="77777777" w:rsidR="00F62F26" w:rsidRDefault="00F62F26" w:rsidP="006564A1">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06A7E3D" w14:textId="77777777" w:rsidR="00F62F26" w:rsidRDefault="00F62F26" w:rsidP="006564A1">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079A8CE" w14:textId="77777777" w:rsidR="00F62F26" w:rsidRDefault="00F62F26" w:rsidP="006564A1">
            <w:pPr>
              <w:pStyle w:val="TAC"/>
              <w:rPr>
                <w:rFonts w:eastAsia="Yu Mincho"/>
              </w:rPr>
            </w:pPr>
          </w:p>
        </w:tc>
      </w:tr>
      <w:tr w:rsidR="00F62F26" w14:paraId="41819C65"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B5611" w14:textId="77777777" w:rsidR="00F62F26" w:rsidRDefault="00F62F26" w:rsidP="006564A1">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19225" w14:textId="77777777" w:rsidR="00F62F26" w:rsidRDefault="00F62F26" w:rsidP="006564A1">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AC06DF8"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7A117"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BD75A" w14:textId="77777777" w:rsidR="00F62F26" w:rsidRDefault="00F62F26" w:rsidP="006564A1">
            <w:pPr>
              <w:pStyle w:val="TAC"/>
              <w:rPr>
                <w:rFonts w:eastAsia="Yu Mincho"/>
              </w:rPr>
            </w:pPr>
            <w:r>
              <w:rPr>
                <w:lang w:val="en-US"/>
              </w:rPr>
              <w:t>0</w:t>
            </w:r>
          </w:p>
        </w:tc>
      </w:tr>
      <w:tr w:rsidR="00F62F26" w14:paraId="30A709E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99C8B"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74FC6"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0B1C1927"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FDA5D0" w14:textId="77777777" w:rsidR="00F62F26" w:rsidRDefault="00F62F26" w:rsidP="006564A1">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02B0" w14:textId="77777777" w:rsidR="00F62F26" w:rsidRDefault="00F62F26" w:rsidP="006564A1">
            <w:pPr>
              <w:pStyle w:val="TAC"/>
              <w:rPr>
                <w:rFonts w:eastAsia="Yu Mincho"/>
              </w:rPr>
            </w:pPr>
          </w:p>
        </w:tc>
      </w:tr>
      <w:tr w:rsidR="00F62F26" w14:paraId="217EF43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2E4D1" w14:textId="77777777" w:rsidR="00F62F26" w:rsidRDefault="00F62F26" w:rsidP="006564A1">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0E4DE" w14:textId="77777777" w:rsidR="00F62F26" w:rsidRDefault="00F62F26" w:rsidP="006564A1">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5D8E24E"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E9305"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AE1A3" w14:textId="77777777" w:rsidR="00F62F26" w:rsidRDefault="00F62F26" w:rsidP="006564A1">
            <w:pPr>
              <w:pStyle w:val="TAC"/>
              <w:rPr>
                <w:rFonts w:eastAsia="Yu Mincho"/>
              </w:rPr>
            </w:pPr>
            <w:r>
              <w:rPr>
                <w:lang w:val="en-US"/>
              </w:rPr>
              <w:t>0</w:t>
            </w:r>
          </w:p>
        </w:tc>
      </w:tr>
      <w:tr w:rsidR="00F62F26" w14:paraId="75B178A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CDA0C"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5CAEF"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00772518"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D6BD44" w14:textId="77777777" w:rsidR="00F62F26" w:rsidRDefault="00F62F26" w:rsidP="006564A1">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7D8B5" w14:textId="77777777" w:rsidR="00F62F26" w:rsidRDefault="00F62F26" w:rsidP="006564A1">
            <w:pPr>
              <w:pStyle w:val="TAC"/>
              <w:rPr>
                <w:rFonts w:eastAsia="Yu Mincho"/>
              </w:rPr>
            </w:pPr>
          </w:p>
        </w:tc>
      </w:tr>
      <w:tr w:rsidR="00F62F26" w14:paraId="7DE6860C"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DD9BC" w14:textId="77777777" w:rsidR="00F62F26" w:rsidRDefault="00F62F26" w:rsidP="006564A1">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6D6F0" w14:textId="77777777" w:rsidR="00F62F26" w:rsidRDefault="00F62F26" w:rsidP="006564A1">
            <w:pPr>
              <w:pStyle w:val="TAC"/>
              <w:rPr>
                <w:lang w:val="en-US"/>
              </w:rPr>
            </w:pPr>
            <w:r>
              <w:rPr>
                <w:lang w:val="en-US"/>
              </w:rPr>
              <w:t>CA_n78A-n102A</w:t>
            </w:r>
          </w:p>
          <w:p w14:paraId="39B0A6A1" w14:textId="77777777" w:rsidR="00F62F26" w:rsidRDefault="00F62F26" w:rsidP="006564A1">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8F548A0"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00FAD"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60265" w14:textId="77777777" w:rsidR="00F62F26" w:rsidRDefault="00F62F26" w:rsidP="006564A1">
            <w:pPr>
              <w:pStyle w:val="TAC"/>
              <w:rPr>
                <w:rFonts w:eastAsia="Yu Mincho"/>
              </w:rPr>
            </w:pPr>
            <w:r>
              <w:rPr>
                <w:lang w:val="en-US"/>
              </w:rPr>
              <w:t>0</w:t>
            </w:r>
          </w:p>
        </w:tc>
      </w:tr>
      <w:tr w:rsidR="00F62F26" w14:paraId="15808EF7"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184C1"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EA679"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068538F1"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E625E1" w14:textId="77777777" w:rsidR="00F62F26" w:rsidRDefault="00F62F26" w:rsidP="006564A1">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808A5" w14:textId="77777777" w:rsidR="00F62F26" w:rsidRDefault="00F62F26" w:rsidP="006564A1">
            <w:pPr>
              <w:pStyle w:val="TAC"/>
              <w:rPr>
                <w:rFonts w:eastAsia="Yu Mincho"/>
              </w:rPr>
            </w:pPr>
          </w:p>
        </w:tc>
      </w:tr>
      <w:tr w:rsidR="00F62F26" w14:paraId="47B06805"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584B" w14:textId="77777777" w:rsidR="00F62F26" w:rsidRDefault="00F62F26" w:rsidP="006564A1">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D28CA" w14:textId="77777777" w:rsidR="00F62F26" w:rsidRDefault="00F62F26" w:rsidP="006564A1">
            <w:pPr>
              <w:pStyle w:val="TAC"/>
              <w:rPr>
                <w:lang w:val="en-US"/>
              </w:rPr>
            </w:pPr>
            <w:r>
              <w:rPr>
                <w:lang w:val="en-US"/>
              </w:rPr>
              <w:t>CA_n78A-n102A</w:t>
            </w:r>
          </w:p>
          <w:p w14:paraId="42D28475" w14:textId="77777777" w:rsidR="00F62F26" w:rsidRDefault="00F62F26" w:rsidP="006564A1">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1304363"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6005C"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8A9A1" w14:textId="77777777" w:rsidR="00F62F26" w:rsidRDefault="00F62F26" w:rsidP="006564A1">
            <w:pPr>
              <w:pStyle w:val="TAC"/>
              <w:rPr>
                <w:rFonts w:eastAsia="Yu Mincho"/>
              </w:rPr>
            </w:pPr>
            <w:r>
              <w:rPr>
                <w:lang w:val="en-US"/>
              </w:rPr>
              <w:t>0</w:t>
            </w:r>
          </w:p>
        </w:tc>
      </w:tr>
      <w:tr w:rsidR="00F62F26" w14:paraId="358BA95E"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35C2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46526"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07E90FC4"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0E8515" w14:textId="77777777" w:rsidR="00F62F26" w:rsidRDefault="00F62F26" w:rsidP="006564A1">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36EB" w14:textId="77777777" w:rsidR="00F62F26" w:rsidRDefault="00F62F26" w:rsidP="006564A1">
            <w:pPr>
              <w:pStyle w:val="TAC"/>
              <w:rPr>
                <w:rFonts w:eastAsia="Yu Mincho"/>
              </w:rPr>
            </w:pPr>
          </w:p>
        </w:tc>
      </w:tr>
      <w:tr w:rsidR="00F62F26" w14:paraId="73915857"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D4660" w14:textId="77777777" w:rsidR="00F62F26" w:rsidRDefault="00F62F26" w:rsidP="006564A1">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1B8CD" w14:textId="77777777" w:rsidR="00F62F26" w:rsidRDefault="00F62F26" w:rsidP="006564A1">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30B67D6"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9B7501"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6F5F" w14:textId="77777777" w:rsidR="00F62F26" w:rsidRDefault="00F62F26" w:rsidP="006564A1">
            <w:pPr>
              <w:pStyle w:val="TAC"/>
              <w:rPr>
                <w:rFonts w:eastAsia="Yu Mincho"/>
              </w:rPr>
            </w:pPr>
            <w:r>
              <w:rPr>
                <w:lang w:val="en-US"/>
              </w:rPr>
              <w:t>0</w:t>
            </w:r>
          </w:p>
        </w:tc>
      </w:tr>
      <w:tr w:rsidR="00F62F26" w14:paraId="7353B28D"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F0BA"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D170"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52D85C33"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55F84E" w14:textId="77777777" w:rsidR="00F62F26" w:rsidRDefault="00F62F26" w:rsidP="006564A1">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39D3A" w14:textId="77777777" w:rsidR="00F62F26" w:rsidRDefault="00F62F26" w:rsidP="006564A1">
            <w:pPr>
              <w:pStyle w:val="TAC"/>
              <w:rPr>
                <w:rFonts w:eastAsia="Yu Mincho"/>
              </w:rPr>
            </w:pPr>
          </w:p>
        </w:tc>
      </w:tr>
      <w:tr w:rsidR="00F62F26" w14:paraId="0950B07D"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5CE6B" w14:textId="77777777" w:rsidR="00F62F26" w:rsidRDefault="00F62F26" w:rsidP="006564A1">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CE12C" w14:textId="77777777" w:rsidR="00F62F26" w:rsidRDefault="00F62F26" w:rsidP="006564A1">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C572A06"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42E9A" w14:textId="77777777" w:rsidR="00F62F26" w:rsidRDefault="00F62F26" w:rsidP="006564A1">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C9EB0" w14:textId="77777777" w:rsidR="00F62F26" w:rsidRDefault="00F62F26" w:rsidP="006564A1">
            <w:pPr>
              <w:pStyle w:val="TAC"/>
              <w:rPr>
                <w:rFonts w:eastAsia="Yu Mincho"/>
              </w:rPr>
            </w:pPr>
            <w:r>
              <w:rPr>
                <w:lang w:val="en-US"/>
              </w:rPr>
              <w:t>0</w:t>
            </w:r>
          </w:p>
        </w:tc>
      </w:tr>
      <w:tr w:rsidR="00F62F26" w14:paraId="63FAB532"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F6A1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728BD"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6612AFB4"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EB6C72" w14:textId="77777777" w:rsidR="00F62F26" w:rsidRDefault="00F62F26" w:rsidP="006564A1">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C4C5F" w14:textId="77777777" w:rsidR="00F62F26" w:rsidRDefault="00F62F26" w:rsidP="006564A1">
            <w:pPr>
              <w:pStyle w:val="TAC"/>
              <w:rPr>
                <w:rFonts w:eastAsia="Yu Mincho"/>
              </w:rPr>
            </w:pPr>
          </w:p>
        </w:tc>
      </w:tr>
      <w:tr w:rsidR="00F62F26" w14:paraId="25DE56D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63374" w14:textId="77777777" w:rsidR="00F62F26" w:rsidRDefault="00F62F26" w:rsidP="006564A1">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0BF63" w14:textId="77777777" w:rsidR="00F62F26" w:rsidRDefault="00F62F26" w:rsidP="006564A1">
            <w:pPr>
              <w:pStyle w:val="TAC"/>
              <w:rPr>
                <w:lang w:val="en-US"/>
              </w:rPr>
            </w:pPr>
            <w:r>
              <w:rPr>
                <w:lang w:val="en-US"/>
              </w:rPr>
              <w:t>CA_n78A-n102A</w:t>
            </w:r>
          </w:p>
          <w:p w14:paraId="5AEAEF10" w14:textId="77777777" w:rsidR="00F62F26" w:rsidRDefault="00F62F26" w:rsidP="006564A1">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1E21833"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718C5"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E18E8" w14:textId="77777777" w:rsidR="00F62F26" w:rsidRDefault="00F62F26" w:rsidP="006564A1">
            <w:pPr>
              <w:pStyle w:val="TAC"/>
              <w:rPr>
                <w:rFonts w:eastAsia="Yu Mincho"/>
              </w:rPr>
            </w:pPr>
            <w:r>
              <w:rPr>
                <w:lang w:val="en-US"/>
              </w:rPr>
              <w:t>0</w:t>
            </w:r>
          </w:p>
        </w:tc>
      </w:tr>
      <w:tr w:rsidR="00F62F26" w14:paraId="456D22D1"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773A4"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C311E"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5755443B"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2780B1" w14:textId="77777777" w:rsidR="00F62F26" w:rsidRDefault="00F62F26" w:rsidP="006564A1">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10C4" w14:textId="77777777" w:rsidR="00F62F26" w:rsidRDefault="00F62F26" w:rsidP="006564A1">
            <w:pPr>
              <w:pStyle w:val="TAC"/>
              <w:rPr>
                <w:rFonts w:eastAsia="Yu Mincho"/>
              </w:rPr>
            </w:pPr>
          </w:p>
        </w:tc>
      </w:tr>
      <w:tr w:rsidR="00F62F26" w14:paraId="1F99EAF6"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9042" w14:textId="77777777" w:rsidR="00F62F26" w:rsidRDefault="00F62F26" w:rsidP="006564A1">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3EFC4" w14:textId="77777777" w:rsidR="00F62F26" w:rsidRDefault="00F62F26" w:rsidP="006564A1">
            <w:pPr>
              <w:pStyle w:val="TAC"/>
              <w:rPr>
                <w:lang w:val="en-US"/>
              </w:rPr>
            </w:pPr>
            <w:r>
              <w:rPr>
                <w:lang w:val="en-US"/>
              </w:rPr>
              <w:t>CA_n78A-n102A</w:t>
            </w:r>
          </w:p>
          <w:p w14:paraId="35423075" w14:textId="77777777" w:rsidR="00F62F26" w:rsidRDefault="00F62F26" w:rsidP="006564A1">
            <w:pPr>
              <w:pStyle w:val="TAC"/>
              <w:rPr>
                <w:rFonts w:cs="Arial"/>
                <w:color w:val="000000"/>
                <w:lang w:val="en-US"/>
              </w:rPr>
            </w:pPr>
            <w:r>
              <w:rPr>
                <w:rFonts w:cs="Arial"/>
                <w:color w:val="000000"/>
                <w:lang w:val="en-US"/>
              </w:rPr>
              <w:t>CA_n78(2A)</w:t>
            </w:r>
          </w:p>
          <w:p w14:paraId="4749D4E4" w14:textId="77777777" w:rsidR="00F62F26" w:rsidRDefault="00F62F26" w:rsidP="006564A1">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7679073E"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7BC41"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DBE49" w14:textId="77777777" w:rsidR="00F62F26" w:rsidRDefault="00F62F26" w:rsidP="006564A1">
            <w:pPr>
              <w:pStyle w:val="TAC"/>
              <w:rPr>
                <w:rFonts w:eastAsia="Yu Mincho"/>
              </w:rPr>
            </w:pPr>
            <w:r>
              <w:rPr>
                <w:lang w:val="en-US"/>
              </w:rPr>
              <w:t>0</w:t>
            </w:r>
          </w:p>
        </w:tc>
      </w:tr>
      <w:tr w:rsidR="00F62F26" w14:paraId="78B5980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79D2E"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5E84B"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3D9D6561"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4715CD" w14:textId="77777777" w:rsidR="00F62F26" w:rsidRDefault="00F62F26" w:rsidP="006564A1">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31F6" w14:textId="77777777" w:rsidR="00F62F26" w:rsidRDefault="00F62F26" w:rsidP="006564A1">
            <w:pPr>
              <w:pStyle w:val="TAC"/>
              <w:rPr>
                <w:rFonts w:eastAsia="Yu Mincho"/>
              </w:rPr>
            </w:pPr>
          </w:p>
        </w:tc>
      </w:tr>
      <w:tr w:rsidR="00F62F26" w14:paraId="21ACF113"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774A7" w14:textId="77777777" w:rsidR="00F62F26" w:rsidRDefault="00F62F26" w:rsidP="006564A1">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31896" w14:textId="77777777" w:rsidR="00F62F26" w:rsidRDefault="00F62F26" w:rsidP="006564A1">
            <w:pPr>
              <w:pStyle w:val="TAC"/>
              <w:rPr>
                <w:lang w:val="en-US"/>
              </w:rPr>
            </w:pPr>
            <w:r>
              <w:rPr>
                <w:lang w:val="en-US"/>
              </w:rPr>
              <w:t>CA_n78A-n102A</w:t>
            </w:r>
          </w:p>
          <w:p w14:paraId="5EB31E3D" w14:textId="77777777" w:rsidR="00F62F26" w:rsidRDefault="00F62F26" w:rsidP="006564A1">
            <w:pPr>
              <w:pStyle w:val="TAC"/>
              <w:rPr>
                <w:rFonts w:cs="Arial"/>
                <w:color w:val="000000"/>
                <w:lang w:val="en-US"/>
              </w:rPr>
            </w:pPr>
            <w:r>
              <w:rPr>
                <w:rFonts w:cs="Arial"/>
                <w:color w:val="000000"/>
                <w:lang w:val="en-US"/>
              </w:rPr>
              <w:t>CA_n78(2A)</w:t>
            </w:r>
          </w:p>
          <w:p w14:paraId="189BEBCB" w14:textId="77777777" w:rsidR="00F62F26" w:rsidRDefault="00F62F26" w:rsidP="006564A1">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0B19839"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99581"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944B0" w14:textId="77777777" w:rsidR="00F62F26" w:rsidRDefault="00F62F26" w:rsidP="006564A1">
            <w:pPr>
              <w:pStyle w:val="TAC"/>
              <w:rPr>
                <w:rFonts w:eastAsia="Yu Mincho"/>
              </w:rPr>
            </w:pPr>
            <w:r>
              <w:rPr>
                <w:lang w:val="en-US"/>
              </w:rPr>
              <w:t>0</w:t>
            </w:r>
          </w:p>
        </w:tc>
      </w:tr>
      <w:tr w:rsidR="00F62F26" w14:paraId="7952B3A6"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93747"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A5C4F"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78742168"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329A67" w14:textId="77777777" w:rsidR="00F62F26" w:rsidRDefault="00F62F26" w:rsidP="006564A1">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A3291" w14:textId="77777777" w:rsidR="00F62F26" w:rsidRDefault="00F62F26" w:rsidP="006564A1">
            <w:pPr>
              <w:pStyle w:val="TAC"/>
              <w:rPr>
                <w:rFonts w:eastAsia="Yu Mincho"/>
              </w:rPr>
            </w:pPr>
          </w:p>
        </w:tc>
      </w:tr>
      <w:tr w:rsidR="00F62F26" w14:paraId="0AF702DE"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2D260" w14:textId="77777777" w:rsidR="00F62F26" w:rsidRDefault="00F62F26" w:rsidP="006564A1">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D9C71" w14:textId="77777777" w:rsidR="00F62F26" w:rsidRDefault="00F62F26" w:rsidP="006564A1">
            <w:pPr>
              <w:pStyle w:val="TAC"/>
              <w:rPr>
                <w:lang w:val="en-US"/>
              </w:rPr>
            </w:pPr>
            <w:r>
              <w:rPr>
                <w:lang w:val="en-US"/>
              </w:rPr>
              <w:t>CA_n78A-n102A</w:t>
            </w:r>
          </w:p>
          <w:p w14:paraId="323786B9" w14:textId="77777777" w:rsidR="00F62F26" w:rsidRDefault="00F62F26" w:rsidP="006564A1">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173841CC"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0F9BC"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99E34" w14:textId="77777777" w:rsidR="00F62F26" w:rsidRDefault="00F62F26" w:rsidP="006564A1">
            <w:pPr>
              <w:pStyle w:val="TAC"/>
              <w:rPr>
                <w:rFonts w:eastAsia="Yu Mincho"/>
              </w:rPr>
            </w:pPr>
            <w:r>
              <w:rPr>
                <w:lang w:val="en-US"/>
              </w:rPr>
              <w:t>0</w:t>
            </w:r>
          </w:p>
        </w:tc>
      </w:tr>
      <w:tr w:rsidR="00F62F26" w14:paraId="124F345E"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5A72F"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9A2E"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4F36A3F6"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3CF89E" w14:textId="77777777" w:rsidR="00F62F26" w:rsidRDefault="00F62F26" w:rsidP="006564A1">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AC6F4" w14:textId="77777777" w:rsidR="00F62F26" w:rsidRDefault="00F62F26" w:rsidP="006564A1">
            <w:pPr>
              <w:pStyle w:val="TAC"/>
              <w:rPr>
                <w:rFonts w:eastAsia="Yu Mincho"/>
              </w:rPr>
            </w:pPr>
          </w:p>
        </w:tc>
      </w:tr>
      <w:tr w:rsidR="00F62F26" w14:paraId="73BCCF8F"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8B6B2" w14:textId="77777777" w:rsidR="00F62F26" w:rsidRDefault="00F62F26" w:rsidP="006564A1">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57527" w14:textId="77777777" w:rsidR="00F62F26" w:rsidRDefault="00F62F26" w:rsidP="006564A1">
            <w:pPr>
              <w:pStyle w:val="TAC"/>
              <w:rPr>
                <w:lang w:val="en-US"/>
              </w:rPr>
            </w:pPr>
            <w:r>
              <w:rPr>
                <w:lang w:val="en-US"/>
              </w:rPr>
              <w:t>CA_n78A-n102A</w:t>
            </w:r>
          </w:p>
          <w:p w14:paraId="2A8C0C45" w14:textId="77777777" w:rsidR="00F62F26" w:rsidRDefault="00F62F26" w:rsidP="006564A1">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9BF8842"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B39F9"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BD1CF" w14:textId="77777777" w:rsidR="00F62F26" w:rsidRDefault="00F62F26" w:rsidP="006564A1">
            <w:pPr>
              <w:pStyle w:val="TAC"/>
              <w:rPr>
                <w:rFonts w:eastAsia="Yu Mincho"/>
              </w:rPr>
            </w:pPr>
            <w:r>
              <w:rPr>
                <w:lang w:val="en-US"/>
              </w:rPr>
              <w:t>0</w:t>
            </w:r>
          </w:p>
        </w:tc>
      </w:tr>
      <w:tr w:rsidR="00F62F26" w14:paraId="77AD33D9"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3873A"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793A9"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5788A132"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9CDD19" w14:textId="77777777" w:rsidR="00F62F26" w:rsidRDefault="00F62F26" w:rsidP="006564A1">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ACB12" w14:textId="77777777" w:rsidR="00F62F26" w:rsidRDefault="00F62F26" w:rsidP="006564A1">
            <w:pPr>
              <w:pStyle w:val="TAC"/>
              <w:rPr>
                <w:rFonts w:eastAsia="Yu Mincho"/>
              </w:rPr>
            </w:pPr>
          </w:p>
        </w:tc>
      </w:tr>
      <w:tr w:rsidR="00F62F26" w14:paraId="4DB03195"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B0285" w14:textId="77777777" w:rsidR="00F62F26" w:rsidRDefault="00F62F26" w:rsidP="006564A1">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775E" w14:textId="77777777" w:rsidR="00F62F26" w:rsidRDefault="00F62F26" w:rsidP="006564A1">
            <w:pPr>
              <w:pStyle w:val="TAC"/>
              <w:rPr>
                <w:lang w:val="en-US"/>
              </w:rPr>
            </w:pPr>
            <w:r>
              <w:rPr>
                <w:lang w:val="en-US"/>
              </w:rPr>
              <w:t>CA_n78A-n102A</w:t>
            </w:r>
          </w:p>
          <w:p w14:paraId="30CC1CD4" w14:textId="77777777" w:rsidR="00F62F26" w:rsidRDefault="00F62F26" w:rsidP="006564A1">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17AB607" w14:textId="77777777" w:rsidR="00F62F26" w:rsidRDefault="00F62F26" w:rsidP="006564A1">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5E92E" w14:textId="77777777" w:rsidR="00F62F26" w:rsidRDefault="00F62F26" w:rsidP="006564A1">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F8438" w14:textId="77777777" w:rsidR="00F62F26" w:rsidRDefault="00F62F26" w:rsidP="006564A1">
            <w:pPr>
              <w:pStyle w:val="TAC"/>
              <w:rPr>
                <w:rFonts w:eastAsia="Yu Mincho"/>
              </w:rPr>
            </w:pPr>
            <w:r>
              <w:rPr>
                <w:lang w:val="en-US"/>
              </w:rPr>
              <w:t>0</w:t>
            </w:r>
          </w:p>
        </w:tc>
      </w:tr>
      <w:tr w:rsidR="00F62F26" w14:paraId="1BDF6DCF"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7C7" w14:textId="77777777" w:rsidR="00F62F26" w:rsidRDefault="00F62F26" w:rsidP="006564A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657A6" w14:textId="77777777" w:rsidR="00F62F26" w:rsidRDefault="00F62F26" w:rsidP="006564A1">
            <w:pPr>
              <w:pStyle w:val="TAC"/>
              <w:rPr>
                <w:lang w:val="en-US"/>
              </w:rPr>
            </w:pPr>
          </w:p>
        </w:tc>
        <w:tc>
          <w:tcPr>
            <w:tcW w:w="730" w:type="dxa"/>
            <w:tcBorders>
              <w:left w:val="single" w:sz="4" w:space="0" w:color="auto"/>
              <w:right w:val="single" w:sz="4" w:space="0" w:color="auto"/>
            </w:tcBorders>
            <w:vAlign w:val="center"/>
          </w:tcPr>
          <w:p w14:paraId="782D6CF8" w14:textId="77777777" w:rsidR="00F62F26" w:rsidRDefault="00F62F26" w:rsidP="006564A1">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BA54FE" w14:textId="77777777" w:rsidR="00F62F26" w:rsidRDefault="00F62F26" w:rsidP="006564A1">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B4127" w14:textId="77777777" w:rsidR="00F62F26" w:rsidRDefault="00F62F26" w:rsidP="006564A1">
            <w:pPr>
              <w:pStyle w:val="TAC"/>
              <w:rPr>
                <w:rFonts w:eastAsia="Yu Mincho"/>
              </w:rPr>
            </w:pPr>
          </w:p>
        </w:tc>
      </w:tr>
      <w:tr w:rsidR="00F62F26" w14:paraId="65D01B33" w14:textId="77777777" w:rsidTr="006564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4533F" w14:textId="77777777" w:rsidR="00F62F26" w:rsidRDefault="00F62F26" w:rsidP="006564A1">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A88CE" w14:textId="77777777" w:rsidR="00F62F26" w:rsidRDefault="00F62F26" w:rsidP="006564A1">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17DF166A" w14:textId="77777777" w:rsidR="00F62F26" w:rsidRDefault="00F62F26" w:rsidP="006564A1">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B903C" w14:textId="77777777" w:rsidR="00F62F26" w:rsidRDefault="00F62F26" w:rsidP="006564A1">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942B0" w14:textId="77777777" w:rsidR="00F62F26" w:rsidRDefault="00F62F26" w:rsidP="006564A1">
            <w:pPr>
              <w:pStyle w:val="TAC"/>
              <w:rPr>
                <w:rFonts w:cs="Arial"/>
                <w:lang w:val="en-US"/>
              </w:rPr>
            </w:pPr>
            <w:r>
              <w:rPr>
                <w:rFonts w:cs="Arial"/>
                <w:lang w:val="en-US"/>
              </w:rPr>
              <w:t>0</w:t>
            </w:r>
          </w:p>
        </w:tc>
      </w:tr>
      <w:tr w:rsidR="00F62F26" w14:paraId="1252E439" w14:textId="77777777" w:rsidTr="006564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05561" w14:textId="77777777" w:rsidR="00F62F26" w:rsidRDefault="00F62F26" w:rsidP="006564A1">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872FC" w14:textId="77777777" w:rsidR="00F62F26" w:rsidRDefault="00F62F26" w:rsidP="006564A1">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2EFF40E" w14:textId="77777777" w:rsidR="00F62F26" w:rsidRDefault="00F62F26" w:rsidP="006564A1">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A729402" w14:textId="77777777" w:rsidR="00F62F26" w:rsidRDefault="00F62F26" w:rsidP="006564A1">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4B8D0" w14:textId="77777777" w:rsidR="00F62F26" w:rsidRDefault="00F62F26" w:rsidP="006564A1">
            <w:pPr>
              <w:pStyle w:val="TAC"/>
              <w:rPr>
                <w:rFonts w:cs="Arial"/>
                <w:lang w:val="en-US"/>
              </w:rPr>
            </w:pPr>
          </w:p>
        </w:tc>
      </w:tr>
    </w:tbl>
    <w:p w14:paraId="418F94D9" w14:textId="77777777" w:rsidR="00F62F26" w:rsidRDefault="00F62F26" w:rsidP="001C61C3"/>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87A0" w14:textId="77777777" w:rsidR="00D350D1" w:rsidRDefault="00D350D1">
      <w:r>
        <w:separator/>
      </w:r>
    </w:p>
  </w:endnote>
  <w:endnote w:type="continuationSeparator" w:id="0">
    <w:p w14:paraId="477B2EAC" w14:textId="77777777" w:rsidR="00D350D1" w:rsidRDefault="00D3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11E13" w14:textId="77777777" w:rsidR="00D350D1" w:rsidRDefault="00D350D1">
      <w:r>
        <w:separator/>
      </w:r>
    </w:p>
  </w:footnote>
  <w:footnote w:type="continuationSeparator" w:id="0">
    <w:p w14:paraId="0795D586" w14:textId="77777777" w:rsidR="00D350D1" w:rsidRDefault="00D35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50505"/>
    <w:rsid w:val="000509CD"/>
    <w:rsid w:val="00051834"/>
    <w:rsid w:val="00054A22"/>
    <w:rsid w:val="00056286"/>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28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277D0"/>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5CB9"/>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2BC1"/>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D4C"/>
    <w:rsid w:val="005A0EDA"/>
    <w:rsid w:val="005A1846"/>
    <w:rsid w:val="005A64F9"/>
    <w:rsid w:val="005A6C90"/>
    <w:rsid w:val="005A6E38"/>
    <w:rsid w:val="005B0FDD"/>
    <w:rsid w:val="005B180D"/>
    <w:rsid w:val="005B2C84"/>
    <w:rsid w:val="005B39C9"/>
    <w:rsid w:val="005C3514"/>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32B5C"/>
    <w:rsid w:val="00840033"/>
    <w:rsid w:val="0084182F"/>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60E4"/>
    <w:rsid w:val="00AE65E2"/>
    <w:rsid w:val="00AE6E1A"/>
    <w:rsid w:val="00AF2BDB"/>
    <w:rsid w:val="00AF427E"/>
    <w:rsid w:val="00AF6208"/>
    <w:rsid w:val="00AF6666"/>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BA7"/>
    <w:rsid w:val="00C07C6A"/>
    <w:rsid w:val="00C11B2C"/>
    <w:rsid w:val="00C131F3"/>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296"/>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4A5E"/>
    <w:rsid w:val="00E95EB7"/>
    <w:rsid w:val="00E96E15"/>
    <w:rsid w:val="00EA15B0"/>
    <w:rsid w:val="00EA15EF"/>
    <w:rsid w:val="00EA5EA7"/>
    <w:rsid w:val="00EB1E2F"/>
    <w:rsid w:val="00EB40A3"/>
    <w:rsid w:val="00EB4CE0"/>
    <w:rsid w:val="00EB65B7"/>
    <w:rsid w:val="00EC4474"/>
    <w:rsid w:val="00EC4A25"/>
    <w:rsid w:val="00ED1244"/>
    <w:rsid w:val="00ED62DF"/>
    <w:rsid w:val="00EE0012"/>
    <w:rsid w:val="00EE3F28"/>
    <w:rsid w:val="00EE4957"/>
    <w:rsid w:val="00EE5669"/>
    <w:rsid w:val="00EF1436"/>
    <w:rsid w:val="00EF18A2"/>
    <w:rsid w:val="00EF1905"/>
    <w:rsid w:val="00EF1D3F"/>
    <w:rsid w:val="00EF4669"/>
    <w:rsid w:val="00EF73A0"/>
    <w:rsid w:val="00F025A2"/>
    <w:rsid w:val="00F02A8B"/>
    <w:rsid w:val="00F04712"/>
    <w:rsid w:val="00F04EEA"/>
    <w:rsid w:val="00F07B7F"/>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2F26"/>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8853097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12</Pages>
  <Words>2183</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36</cp:revision>
  <cp:lastPrinted>2019-02-25T14:05:00Z</cp:lastPrinted>
  <dcterms:created xsi:type="dcterms:W3CDTF">2024-05-06T07:06:00Z</dcterms:created>
  <dcterms:modified xsi:type="dcterms:W3CDTF">2024-05-13T14:26:00Z</dcterms:modified>
</cp:coreProperties>
</file>